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9DAD362" w:rsidR="001E41F3" w:rsidRPr="00160963" w:rsidRDefault="001E41F3">
      <w:pPr>
        <w:pStyle w:val="CRCoverPage"/>
        <w:tabs>
          <w:tab w:val="right" w:pos="9639"/>
        </w:tabs>
        <w:spacing w:after="0"/>
        <w:rPr>
          <w:b/>
          <w:i/>
          <w:noProof/>
          <w:sz w:val="24"/>
          <w:szCs w:val="18"/>
        </w:rPr>
      </w:pPr>
      <w:r>
        <w:rPr>
          <w:b/>
          <w:noProof/>
          <w:sz w:val="24"/>
        </w:rPr>
        <w:t>3GPP TSG-</w:t>
      </w:r>
      <w:r w:rsidR="007C75DD" w:rsidRPr="007C75DD">
        <w:rPr>
          <w:b/>
          <w:noProof/>
          <w:sz w:val="24"/>
        </w:rPr>
        <w:t>RAN WG4</w:t>
      </w:r>
      <w:r w:rsidR="00C66BA2">
        <w:rPr>
          <w:b/>
          <w:noProof/>
          <w:sz w:val="24"/>
        </w:rPr>
        <w:t xml:space="preserve"> </w:t>
      </w:r>
      <w:r>
        <w:rPr>
          <w:b/>
          <w:noProof/>
          <w:sz w:val="24"/>
        </w:rPr>
        <w:t>Meeting #</w:t>
      </w:r>
      <w:r w:rsidR="007C75DD" w:rsidRPr="007C75DD">
        <w:rPr>
          <w:b/>
          <w:noProof/>
          <w:sz w:val="24"/>
        </w:rPr>
        <w:t>10</w:t>
      </w:r>
      <w:r w:rsidR="00A24E1A">
        <w:rPr>
          <w:b/>
          <w:noProof/>
          <w:sz w:val="24"/>
        </w:rPr>
        <w:t>6</w:t>
      </w:r>
      <w:r>
        <w:rPr>
          <w:b/>
          <w:i/>
          <w:noProof/>
          <w:sz w:val="28"/>
        </w:rPr>
        <w:tab/>
      </w:r>
      <w:r w:rsidR="00B96C83" w:rsidRPr="00160963">
        <w:rPr>
          <w:b/>
          <w:i/>
          <w:noProof/>
          <w:sz w:val="24"/>
          <w:szCs w:val="18"/>
        </w:rPr>
        <w:t>R4-</w:t>
      </w:r>
      <w:r w:rsidR="00B62F14" w:rsidRPr="00160963">
        <w:rPr>
          <w:b/>
          <w:i/>
          <w:noProof/>
          <w:sz w:val="24"/>
          <w:szCs w:val="18"/>
        </w:rPr>
        <w:t>2</w:t>
      </w:r>
      <w:r w:rsidR="00B62F14">
        <w:rPr>
          <w:b/>
          <w:i/>
          <w:noProof/>
          <w:sz w:val="24"/>
          <w:szCs w:val="18"/>
        </w:rPr>
        <w:t>30</w:t>
      </w:r>
      <w:r w:rsidR="00BF6FFA">
        <w:rPr>
          <w:b/>
          <w:i/>
          <w:noProof/>
          <w:sz w:val="24"/>
          <w:szCs w:val="18"/>
        </w:rPr>
        <w:t>2128</w:t>
      </w:r>
    </w:p>
    <w:p w14:paraId="384C2378" w14:textId="3276D822" w:rsidR="00E01F98" w:rsidRPr="002D4DA1" w:rsidRDefault="00A24E1A" w:rsidP="00E01F98">
      <w:pPr>
        <w:pStyle w:val="Header"/>
        <w:tabs>
          <w:tab w:val="right" w:pos="9639"/>
        </w:tabs>
        <w:rPr>
          <w:b w:val="0"/>
          <w:sz w:val="24"/>
        </w:rPr>
      </w:pPr>
      <w:r>
        <w:rPr>
          <w:sz w:val="24"/>
        </w:rPr>
        <w:t>Athens</w:t>
      </w:r>
      <w:r w:rsidR="004B27A2" w:rsidRPr="00C12184">
        <w:rPr>
          <w:sz w:val="24"/>
        </w:rPr>
        <w:t xml:space="preserve">, </w:t>
      </w:r>
      <w:r>
        <w:rPr>
          <w:sz w:val="24"/>
        </w:rPr>
        <w:t>Greece</w:t>
      </w:r>
      <w:r w:rsidR="004B27A2">
        <w:rPr>
          <w:sz w:val="24"/>
        </w:rPr>
        <w:t xml:space="preserve">, </w:t>
      </w:r>
      <w:r>
        <w:rPr>
          <w:sz w:val="24"/>
        </w:rPr>
        <w:t>Feb</w:t>
      </w:r>
      <w:r w:rsidR="004B27A2">
        <w:rPr>
          <w:sz w:val="24"/>
        </w:rPr>
        <w:t xml:space="preserve">. </w:t>
      </w:r>
      <w:r>
        <w:rPr>
          <w:sz w:val="24"/>
        </w:rPr>
        <w:t>27</w:t>
      </w:r>
      <w:r w:rsidR="004B27A2">
        <w:rPr>
          <w:sz w:val="24"/>
        </w:rPr>
        <w:t xml:space="preserve"> – </w:t>
      </w:r>
      <w:r>
        <w:rPr>
          <w:sz w:val="24"/>
        </w:rPr>
        <w:t>Mar</w:t>
      </w:r>
      <w:r w:rsidR="004B27A2">
        <w:rPr>
          <w:sz w:val="24"/>
        </w:rPr>
        <w:t xml:space="preserve">. </w:t>
      </w:r>
      <w:r>
        <w:rPr>
          <w:sz w:val="24"/>
        </w:rPr>
        <w:t>3</w:t>
      </w:r>
      <w:r w:rsidR="001550EE" w:rsidRPr="00D3422C">
        <w:rPr>
          <w:sz w:val="24"/>
        </w:rPr>
        <w:t>, 202</w:t>
      </w:r>
      <w:r>
        <w:rPr>
          <w:sz w:val="24"/>
        </w:rPr>
        <w:t>3</w:t>
      </w:r>
      <w:r w:rsidR="001550EE" w:rsidRPr="0091645B">
        <w:rPr>
          <w:sz w:val="24"/>
        </w:rPr>
        <w:t xml:space="preserve">    </w:t>
      </w:r>
      <w:r w:rsidR="00E01F98" w:rsidRPr="0091645B">
        <w:rPr>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67C34F" w:rsidR="001E41F3" w:rsidRPr="00410371" w:rsidRDefault="003B2458" w:rsidP="00E13F3D">
            <w:pPr>
              <w:pStyle w:val="CRCoverPage"/>
              <w:spacing w:after="0"/>
              <w:jc w:val="right"/>
              <w:rPr>
                <w:b/>
                <w:noProof/>
                <w:sz w:val="28"/>
              </w:rPr>
            </w:pPr>
            <w:r w:rsidRPr="008A7A82">
              <w:rPr>
                <w:b/>
                <w:noProof/>
                <w:sz w:val="28"/>
              </w:rPr>
              <w:t>3</w:t>
            </w:r>
            <w:r w:rsidR="008E08A9">
              <w:rPr>
                <w:b/>
                <w:noProof/>
                <w:sz w:val="28"/>
              </w:rPr>
              <w:t>8</w:t>
            </w:r>
            <w:r w:rsidRPr="008A7A82">
              <w:rPr>
                <w:b/>
                <w:noProof/>
                <w:sz w:val="28"/>
              </w:rPr>
              <w:t>.1</w:t>
            </w:r>
            <w:r>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756561" w:rsidR="001E41F3" w:rsidRPr="00410371" w:rsidRDefault="0072329A" w:rsidP="00547111">
            <w:pPr>
              <w:pStyle w:val="CRCoverPage"/>
              <w:spacing w:after="0"/>
              <w:rPr>
                <w:noProof/>
              </w:rPr>
            </w:pPr>
            <w:r w:rsidRPr="0072329A">
              <w:rPr>
                <w:b/>
                <w:noProof/>
                <w:sz w:val="28"/>
              </w:rPr>
              <w:t>299</w:t>
            </w:r>
            <w:r w:rsidR="00BF6FFA">
              <w:rPr>
                <w:b/>
                <w:noProof/>
                <w:sz w:val="28"/>
              </w:rPr>
              <w:t>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60112C" w:rsidR="001E41F3" w:rsidRPr="00410371" w:rsidRDefault="00BF6FF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D7A203" w:rsidR="001E41F3" w:rsidRPr="00410371" w:rsidRDefault="009162D2">
            <w:pPr>
              <w:pStyle w:val="CRCoverPage"/>
              <w:spacing w:after="0"/>
              <w:jc w:val="center"/>
              <w:rPr>
                <w:noProof/>
                <w:sz w:val="28"/>
              </w:rPr>
            </w:pPr>
            <w:r w:rsidRPr="00CB3D20">
              <w:rPr>
                <w:rFonts w:eastAsia="PMingLiU"/>
                <w:b/>
                <w:noProof/>
                <w:sz w:val="28"/>
              </w:rPr>
              <w:t>1</w:t>
            </w:r>
            <w:r w:rsidR="00BF6FFA">
              <w:rPr>
                <w:rFonts w:eastAsia="PMingLiU"/>
                <w:b/>
                <w:noProof/>
                <w:sz w:val="28"/>
              </w:rPr>
              <w:t>8</w:t>
            </w:r>
            <w:r w:rsidRPr="00CB3D20">
              <w:rPr>
                <w:rFonts w:eastAsia="PMingLiU"/>
                <w:b/>
                <w:noProof/>
                <w:sz w:val="28"/>
              </w:rPr>
              <w:t>.</w:t>
            </w:r>
            <w:r w:rsidR="00BF6FFA">
              <w:rPr>
                <w:rFonts w:eastAsia="PMingLiU"/>
                <w:b/>
                <w:noProof/>
                <w:sz w:val="28"/>
              </w:rPr>
              <w:t>0</w:t>
            </w:r>
            <w:r w:rsidRPr="00CB3D20">
              <w:rPr>
                <w:rFonts w:eastAsia="PMingLiU"/>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A8D11F" w:rsidR="00F25D98" w:rsidRDefault="00111D3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E6B5F8" w:rsidR="001E41F3" w:rsidRDefault="008C0829">
            <w:pPr>
              <w:pStyle w:val="CRCoverPage"/>
              <w:spacing w:after="0"/>
              <w:ind w:left="100"/>
              <w:rPr>
                <w:noProof/>
              </w:rPr>
            </w:pPr>
            <w:r w:rsidRPr="0079456A">
              <w:t xml:space="preserve">CR on </w:t>
            </w:r>
            <w:r w:rsidR="00927D25">
              <w:t xml:space="preserve">NR </w:t>
            </w:r>
            <w:proofErr w:type="spellStart"/>
            <w:r w:rsidR="00F42B3F">
              <w:t>RedCap</w:t>
            </w:r>
            <w:proofErr w:type="spellEnd"/>
            <w:r w:rsidR="00F42B3F">
              <w:t xml:space="preserve"> </w:t>
            </w:r>
            <w:r w:rsidR="00D15455">
              <w:t>measurement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DFD63E" w:rsidR="001E41F3" w:rsidRDefault="009A6153">
            <w:pPr>
              <w:pStyle w:val="CRCoverPage"/>
              <w:spacing w:after="0"/>
              <w:ind w:left="100"/>
              <w:rPr>
                <w:noProof/>
              </w:rPr>
            </w:pPr>
            <w:r w:rsidRPr="009A6153">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4537D" w:rsidR="001E41F3" w:rsidRDefault="00542837"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097E13" w:rsidR="001E41F3" w:rsidRDefault="00C7792C">
            <w:pPr>
              <w:pStyle w:val="CRCoverPage"/>
              <w:spacing w:after="0"/>
              <w:ind w:left="100"/>
              <w:rPr>
                <w:noProof/>
              </w:rPr>
            </w:pPr>
            <w:r w:rsidRPr="00C7792C">
              <w:rPr>
                <w:noProof/>
              </w:rPr>
              <w:t>NR_redcap-Core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F91581" w:rsidR="001E41F3" w:rsidRDefault="00C5539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A24E1A">
              <w:rPr>
                <w:noProof/>
              </w:rPr>
              <w:t>3</w:t>
            </w:r>
            <w:r>
              <w:rPr>
                <w:noProof/>
              </w:rPr>
              <w:t>-</w:t>
            </w:r>
            <w:r w:rsidR="001D193A">
              <w:rPr>
                <w:noProof/>
              </w:rPr>
              <w:t>3</w:t>
            </w:r>
            <w:r w:rsidR="00A40805">
              <w:rPr>
                <w:noProof/>
              </w:rPr>
              <w:t>-</w:t>
            </w:r>
            <w:r>
              <w:rPr>
                <w:noProof/>
              </w:rPr>
              <w:fldChar w:fldCharType="end"/>
            </w:r>
            <w:r w:rsidR="001D193A">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B63849" w:rsidR="001E41F3" w:rsidRDefault="00BF6FFA"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E32F17" w:rsidR="001E41F3" w:rsidRDefault="004B648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BF6FFA">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90D08" w14:paraId="1256F52C" w14:textId="77777777" w:rsidTr="00547111">
        <w:tc>
          <w:tcPr>
            <w:tcW w:w="2694" w:type="dxa"/>
            <w:gridSpan w:val="2"/>
            <w:tcBorders>
              <w:top w:val="single" w:sz="4" w:space="0" w:color="auto"/>
              <w:left w:val="single" w:sz="4" w:space="0" w:color="auto"/>
            </w:tcBorders>
          </w:tcPr>
          <w:p w14:paraId="52C87DB0" w14:textId="77777777" w:rsidR="00890D08" w:rsidRDefault="00890D08" w:rsidP="00890D0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197D94" w:rsidR="00A40805" w:rsidRDefault="00D25DDC" w:rsidP="00D25DDC">
            <w:pPr>
              <w:pStyle w:val="CRCoverPage"/>
              <w:numPr>
                <w:ilvl w:val="0"/>
                <w:numId w:val="19"/>
              </w:numPr>
              <w:spacing w:after="0"/>
            </w:pPr>
            <w:r>
              <w:t>Compared with legacy requirement, t</w:t>
            </w:r>
            <w:r w:rsidR="000D0627">
              <w:t xml:space="preserve">he </w:t>
            </w:r>
            <w:r w:rsidR="00D15455">
              <w:t xml:space="preserve">UE’s measurement </w:t>
            </w:r>
            <w:proofErr w:type="spellStart"/>
            <w:r w:rsidR="00D15455">
              <w:t>behaiour</w:t>
            </w:r>
            <w:proofErr w:type="spellEnd"/>
            <w:r w:rsidR="000D0627">
              <w:t xml:space="preserve"> </w:t>
            </w:r>
            <w:r>
              <w:t xml:space="preserve">between NCD-SSB and CD-SSB </w:t>
            </w:r>
            <w:r w:rsidR="000D0627">
              <w:t>is unclear</w:t>
            </w:r>
            <w:r w:rsidR="00D15455">
              <w:t xml:space="preserve"> during the transition period for RLM, L1-RSRP and L3-RSRP</w:t>
            </w:r>
            <w:r w:rsidR="000B254F">
              <w:t>.</w:t>
            </w:r>
          </w:p>
        </w:tc>
      </w:tr>
      <w:tr w:rsidR="00890D08" w14:paraId="4CA74D09" w14:textId="77777777" w:rsidTr="00547111">
        <w:tc>
          <w:tcPr>
            <w:tcW w:w="2694" w:type="dxa"/>
            <w:gridSpan w:val="2"/>
            <w:tcBorders>
              <w:left w:val="single" w:sz="4" w:space="0" w:color="auto"/>
            </w:tcBorders>
          </w:tcPr>
          <w:p w14:paraId="2D0866D6" w14:textId="77777777" w:rsidR="00890D08" w:rsidRDefault="00890D08" w:rsidP="00890D08">
            <w:pPr>
              <w:pStyle w:val="CRCoverPage"/>
              <w:spacing w:after="0"/>
              <w:rPr>
                <w:b/>
                <w:i/>
                <w:noProof/>
                <w:sz w:val="8"/>
                <w:szCs w:val="8"/>
              </w:rPr>
            </w:pPr>
          </w:p>
        </w:tc>
        <w:tc>
          <w:tcPr>
            <w:tcW w:w="6946" w:type="dxa"/>
            <w:gridSpan w:val="9"/>
            <w:tcBorders>
              <w:right w:val="single" w:sz="4" w:space="0" w:color="auto"/>
            </w:tcBorders>
          </w:tcPr>
          <w:p w14:paraId="365DEF04" w14:textId="77777777" w:rsidR="00890D08" w:rsidRDefault="00890D08" w:rsidP="00890D08">
            <w:pPr>
              <w:pStyle w:val="CRCoverPage"/>
              <w:spacing w:after="0"/>
              <w:rPr>
                <w:noProof/>
                <w:sz w:val="8"/>
                <w:szCs w:val="8"/>
              </w:rPr>
            </w:pPr>
          </w:p>
        </w:tc>
      </w:tr>
      <w:tr w:rsidR="00A14BFA" w14:paraId="21016551" w14:textId="77777777" w:rsidTr="00547111">
        <w:tc>
          <w:tcPr>
            <w:tcW w:w="2694" w:type="dxa"/>
            <w:gridSpan w:val="2"/>
            <w:tcBorders>
              <w:left w:val="single" w:sz="4" w:space="0" w:color="auto"/>
            </w:tcBorders>
          </w:tcPr>
          <w:p w14:paraId="49433147" w14:textId="77777777" w:rsidR="00A14BFA" w:rsidRDefault="00A14BFA" w:rsidP="00A14B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65C69FB" w:rsidR="00DA230A" w:rsidRDefault="00D15455" w:rsidP="00D25DDC">
            <w:pPr>
              <w:pStyle w:val="CRCoverPage"/>
              <w:numPr>
                <w:ilvl w:val="0"/>
                <w:numId w:val="18"/>
              </w:numPr>
              <w:spacing w:after="0"/>
              <w:rPr>
                <w:noProof/>
              </w:rPr>
            </w:pPr>
            <w:r>
              <w:rPr>
                <w:noProof/>
                <w:lang w:eastAsia="zh-CN"/>
              </w:rPr>
              <w:t>Change</w:t>
            </w:r>
            <w:r w:rsidR="00DA230A">
              <w:rPr>
                <w:noProof/>
                <w:lang w:eastAsia="zh-CN"/>
              </w:rPr>
              <w:t xml:space="preserve"> the </w:t>
            </w:r>
            <w:r w:rsidR="000D0627">
              <w:rPr>
                <w:noProof/>
                <w:lang w:eastAsia="zh-CN"/>
              </w:rPr>
              <w:t>requirement</w:t>
            </w:r>
            <w:r w:rsidR="00DA230A">
              <w:rPr>
                <w:noProof/>
                <w:lang w:eastAsia="zh-CN"/>
              </w:rPr>
              <w:t xml:space="preserve"> </w:t>
            </w:r>
            <w:r>
              <w:rPr>
                <w:noProof/>
                <w:lang w:eastAsia="zh-CN"/>
              </w:rPr>
              <w:t>to define a clear UE’s behaviour</w:t>
            </w:r>
            <w:r w:rsidR="000D0627">
              <w:rPr>
                <w:noProof/>
                <w:lang w:eastAsia="zh-CN"/>
              </w:rPr>
              <w:t>.</w:t>
            </w:r>
          </w:p>
        </w:tc>
      </w:tr>
      <w:tr w:rsidR="00A14BFA" w14:paraId="1F886379" w14:textId="77777777" w:rsidTr="00547111">
        <w:tc>
          <w:tcPr>
            <w:tcW w:w="2694" w:type="dxa"/>
            <w:gridSpan w:val="2"/>
            <w:tcBorders>
              <w:left w:val="single" w:sz="4" w:space="0" w:color="auto"/>
            </w:tcBorders>
          </w:tcPr>
          <w:p w14:paraId="4D989623" w14:textId="77777777" w:rsidR="00A14BFA" w:rsidRDefault="00A14BFA" w:rsidP="00A14BFA">
            <w:pPr>
              <w:pStyle w:val="CRCoverPage"/>
              <w:spacing w:after="0"/>
              <w:rPr>
                <w:b/>
                <w:i/>
                <w:noProof/>
                <w:sz w:val="8"/>
                <w:szCs w:val="8"/>
              </w:rPr>
            </w:pPr>
          </w:p>
        </w:tc>
        <w:tc>
          <w:tcPr>
            <w:tcW w:w="6946" w:type="dxa"/>
            <w:gridSpan w:val="9"/>
            <w:tcBorders>
              <w:right w:val="single" w:sz="4" w:space="0" w:color="auto"/>
            </w:tcBorders>
          </w:tcPr>
          <w:p w14:paraId="71C4A204" w14:textId="77777777" w:rsidR="00A14BFA" w:rsidRDefault="00A14BFA" w:rsidP="00A14BFA">
            <w:pPr>
              <w:pStyle w:val="CRCoverPage"/>
              <w:spacing w:after="0"/>
              <w:rPr>
                <w:noProof/>
                <w:sz w:val="8"/>
                <w:szCs w:val="8"/>
              </w:rPr>
            </w:pPr>
          </w:p>
        </w:tc>
      </w:tr>
      <w:tr w:rsidR="00A14BFA" w14:paraId="678D7BF9" w14:textId="77777777" w:rsidTr="00547111">
        <w:tc>
          <w:tcPr>
            <w:tcW w:w="2694" w:type="dxa"/>
            <w:gridSpan w:val="2"/>
            <w:tcBorders>
              <w:left w:val="single" w:sz="4" w:space="0" w:color="auto"/>
              <w:bottom w:val="single" w:sz="4" w:space="0" w:color="auto"/>
            </w:tcBorders>
          </w:tcPr>
          <w:p w14:paraId="4E5CE1B6" w14:textId="77777777" w:rsidR="00A14BFA" w:rsidRDefault="00A14BFA" w:rsidP="00A14B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994203" w:rsidR="00A14BFA" w:rsidRDefault="003A6BE6" w:rsidP="003A6BE6">
            <w:pPr>
              <w:pStyle w:val="CRCoverPage"/>
              <w:spacing w:after="0"/>
              <w:rPr>
                <w:noProof/>
              </w:rPr>
            </w:pPr>
            <w:r>
              <w:rPr>
                <w:noProof/>
              </w:rPr>
              <w:t xml:space="preserve">  </w:t>
            </w:r>
            <w:r w:rsidR="0050128E">
              <w:rPr>
                <w:noProof/>
              </w:rPr>
              <w:t xml:space="preserve">The </w:t>
            </w:r>
            <w:r w:rsidR="00C7028E">
              <w:rPr>
                <w:noProof/>
              </w:rPr>
              <w:t xml:space="preserve">related </w:t>
            </w:r>
            <w:r w:rsidR="0050128E">
              <w:rPr>
                <w:noProof/>
              </w:rPr>
              <w:t xml:space="preserve">spec. is </w:t>
            </w:r>
            <w:r w:rsidR="001A68DB">
              <w:rPr>
                <w:noProof/>
              </w:rPr>
              <w:t>inco</w:t>
            </w:r>
            <w:r w:rsidR="00DF6DF4">
              <w:rPr>
                <w:noProof/>
              </w:rPr>
              <w:t>rrect</w:t>
            </w:r>
            <w:r w:rsidR="0050128E">
              <w:rPr>
                <w:noProof/>
              </w:rPr>
              <w:t>.</w:t>
            </w:r>
          </w:p>
        </w:tc>
      </w:tr>
      <w:tr w:rsidR="00A14BFA" w14:paraId="034AF533" w14:textId="77777777" w:rsidTr="00547111">
        <w:tc>
          <w:tcPr>
            <w:tcW w:w="2694" w:type="dxa"/>
            <w:gridSpan w:val="2"/>
          </w:tcPr>
          <w:p w14:paraId="39D9EB5B" w14:textId="77777777" w:rsidR="00A14BFA" w:rsidRDefault="00A14BFA" w:rsidP="00A14BFA">
            <w:pPr>
              <w:pStyle w:val="CRCoverPage"/>
              <w:spacing w:after="0"/>
              <w:rPr>
                <w:b/>
                <w:i/>
                <w:noProof/>
                <w:sz w:val="8"/>
                <w:szCs w:val="8"/>
              </w:rPr>
            </w:pPr>
          </w:p>
        </w:tc>
        <w:tc>
          <w:tcPr>
            <w:tcW w:w="6946" w:type="dxa"/>
            <w:gridSpan w:val="9"/>
          </w:tcPr>
          <w:p w14:paraId="7826CB1C" w14:textId="77777777" w:rsidR="00A14BFA" w:rsidRDefault="00A14BFA" w:rsidP="00A14BFA">
            <w:pPr>
              <w:pStyle w:val="CRCoverPage"/>
              <w:spacing w:after="0"/>
              <w:rPr>
                <w:noProof/>
                <w:sz w:val="8"/>
                <w:szCs w:val="8"/>
              </w:rPr>
            </w:pPr>
          </w:p>
        </w:tc>
      </w:tr>
      <w:tr w:rsidR="00A14BFA" w14:paraId="6A17D7AC" w14:textId="77777777" w:rsidTr="00547111">
        <w:tc>
          <w:tcPr>
            <w:tcW w:w="2694" w:type="dxa"/>
            <w:gridSpan w:val="2"/>
            <w:tcBorders>
              <w:top w:val="single" w:sz="4" w:space="0" w:color="auto"/>
              <w:left w:val="single" w:sz="4" w:space="0" w:color="auto"/>
            </w:tcBorders>
          </w:tcPr>
          <w:p w14:paraId="6DAD5B19" w14:textId="77777777" w:rsidR="00A14BFA" w:rsidRDefault="00A14BFA" w:rsidP="00A14B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BD4AF5" w:rsidR="00A14BFA" w:rsidRDefault="00D25DDC" w:rsidP="00A14BFA">
            <w:pPr>
              <w:pStyle w:val="CRCoverPage"/>
              <w:spacing w:after="0"/>
              <w:ind w:left="100"/>
              <w:rPr>
                <w:noProof/>
              </w:rPr>
            </w:pPr>
            <w:r>
              <w:rPr>
                <w:noProof/>
              </w:rPr>
              <w:t>8.1B.4, 8.5B.9, 9.1A.6</w:t>
            </w:r>
          </w:p>
        </w:tc>
      </w:tr>
      <w:tr w:rsidR="00A14BFA" w14:paraId="56E1E6C3" w14:textId="77777777" w:rsidTr="00547111">
        <w:tc>
          <w:tcPr>
            <w:tcW w:w="2694" w:type="dxa"/>
            <w:gridSpan w:val="2"/>
            <w:tcBorders>
              <w:left w:val="single" w:sz="4" w:space="0" w:color="auto"/>
            </w:tcBorders>
          </w:tcPr>
          <w:p w14:paraId="2FB9DE77" w14:textId="77777777" w:rsidR="00A14BFA" w:rsidRDefault="00A14BFA" w:rsidP="00A14BFA">
            <w:pPr>
              <w:pStyle w:val="CRCoverPage"/>
              <w:spacing w:after="0"/>
              <w:rPr>
                <w:b/>
                <w:i/>
                <w:noProof/>
                <w:sz w:val="8"/>
                <w:szCs w:val="8"/>
              </w:rPr>
            </w:pPr>
          </w:p>
        </w:tc>
        <w:tc>
          <w:tcPr>
            <w:tcW w:w="6946" w:type="dxa"/>
            <w:gridSpan w:val="9"/>
            <w:tcBorders>
              <w:right w:val="single" w:sz="4" w:space="0" w:color="auto"/>
            </w:tcBorders>
          </w:tcPr>
          <w:p w14:paraId="0898542D" w14:textId="77777777" w:rsidR="00A14BFA" w:rsidRDefault="00A14BFA" w:rsidP="00A14BFA">
            <w:pPr>
              <w:pStyle w:val="CRCoverPage"/>
              <w:spacing w:after="0"/>
              <w:rPr>
                <w:noProof/>
                <w:sz w:val="8"/>
                <w:szCs w:val="8"/>
              </w:rPr>
            </w:pPr>
          </w:p>
        </w:tc>
      </w:tr>
      <w:tr w:rsidR="00A14BFA" w14:paraId="76F95A8B" w14:textId="77777777" w:rsidTr="00547111">
        <w:tc>
          <w:tcPr>
            <w:tcW w:w="2694" w:type="dxa"/>
            <w:gridSpan w:val="2"/>
            <w:tcBorders>
              <w:left w:val="single" w:sz="4" w:space="0" w:color="auto"/>
            </w:tcBorders>
          </w:tcPr>
          <w:p w14:paraId="335EAB52" w14:textId="77777777" w:rsidR="00A14BFA" w:rsidRDefault="00A14BFA" w:rsidP="00A14B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14BFA" w:rsidRDefault="00A14BFA" w:rsidP="00A14B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14BFA" w:rsidRDefault="00A14BFA" w:rsidP="00A14BFA">
            <w:pPr>
              <w:pStyle w:val="CRCoverPage"/>
              <w:spacing w:after="0"/>
              <w:jc w:val="center"/>
              <w:rPr>
                <w:b/>
                <w:caps/>
                <w:noProof/>
              </w:rPr>
            </w:pPr>
            <w:r>
              <w:rPr>
                <w:b/>
                <w:caps/>
                <w:noProof/>
              </w:rPr>
              <w:t>N</w:t>
            </w:r>
          </w:p>
        </w:tc>
        <w:tc>
          <w:tcPr>
            <w:tcW w:w="2977" w:type="dxa"/>
            <w:gridSpan w:val="4"/>
          </w:tcPr>
          <w:p w14:paraId="304CCBCB" w14:textId="77777777" w:rsidR="00A14BFA" w:rsidRDefault="00A14BFA" w:rsidP="00A14B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14BFA" w:rsidRDefault="00A14BFA" w:rsidP="00A14BFA">
            <w:pPr>
              <w:pStyle w:val="CRCoverPage"/>
              <w:spacing w:after="0"/>
              <w:ind w:left="99"/>
              <w:rPr>
                <w:noProof/>
              </w:rPr>
            </w:pPr>
          </w:p>
        </w:tc>
      </w:tr>
      <w:tr w:rsidR="00A14BFA" w14:paraId="34ACE2EB" w14:textId="77777777" w:rsidTr="00547111">
        <w:tc>
          <w:tcPr>
            <w:tcW w:w="2694" w:type="dxa"/>
            <w:gridSpan w:val="2"/>
            <w:tcBorders>
              <w:left w:val="single" w:sz="4" w:space="0" w:color="auto"/>
            </w:tcBorders>
          </w:tcPr>
          <w:p w14:paraId="571382F3" w14:textId="77777777" w:rsidR="00A14BFA" w:rsidRDefault="00A14BFA" w:rsidP="00A14B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1DC869" w:rsidR="00A14BFA" w:rsidRDefault="007C2B35" w:rsidP="00A14BFA">
            <w:pPr>
              <w:pStyle w:val="CRCoverPage"/>
              <w:spacing w:after="0"/>
              <w:jc w:val="center"/>
              <w:rPr>
                <w:b/>
                <w:caps/>
                <w:noProof/>
              </w:rPr>
            </w:pPr>
            <w:r>
              <w:rPr>
                <w:b/>
                <w:caps/>
                <w:noProof/>
              </w:rPr>
              <w:t>X</w:t>
            </w:r>
          </w:p>
        </w:tc>
        <w:tc>
          <w:tcPr>
            <w:tcW w:w="2977" w:type="dxa"/>
            <w:gridSpan w:val="4"/>
          </w:tcPr>
          <w:p w14:paraId="7DB274D8" w14:textId="77777777" w:rsidR="00A14BFA" w:rsidRDefault="00A14BFA" w:rsidP="00A14B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14BFA" w:rsidRDefault="00A14BFA" w:rsidP="00A14BFA">
            <w:pPr>
              <w:pStyle w:val="CRCoverPage"/>
              <w:spacing w:after="0"/>
              <w:ind w:left="99"/>
              <w:rPr>
                <w:noProof/>
              </w:rPr>
            </w:pPr>
            <w:r>
              <w:rPr>
                <w:noProof/>
              </w:rPr>
              <w:t xml:space="preserve">TS/TR ... CR ... </w:t>
            </w:r>
          </w:p>
        </w:tc>
      </w:tr>
      <w:tr w:rsidR="00A14BFA" w14:paraId="446DDBAC" w14:textId="77777777" w:rsidTr="00547111">
        <w:tc>
          <w:tcPr>
            <w:tcW w:w="2694" w:type="dxa"/>
            <w:gridSpan w:val="2"/>
            <w:tcBorders>
              <w:left w:val="single" w:sz="4" w:space="0" w:color="auto"/>
            </w:tcBorders>
          </w:tcPr>
          <w:p w14:paraId="678A1AA6" w14:textId="77777777" w:rsidR="00A14BFA" w:rsidRDefault="00A14BFA" w:rsidP="00A14B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4A000A4" w:rsidR="00A14BFA" w:rsidRDefault="007C2B35" w:rsidP="00A14BF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14BFA" w:rsidRDefault="00A14BFA" w:rsidP="00A14BFA">
            <w:pPr>
              <w:pStyle w:val="CRCoverPage"/>
              <w:spacing w:after="0"/>
              <w:jc w:val="center"/>
              <w:rPr>
                <w:b/>
                <w:caps/>
                <w:noProof/>
              </w:rPr>
            </w:pPr>
          </w:p>
        </w:tc>
        <w:tc>
          <w:tcPr>
            <w:tcW w:w="2977" w:type="dxa"/>
            <w:gridSpan w:val="4"/>
          </w:tcPr>
          <w:p w14:paraId="1A4306D9" w14:textId="77777777" w:rsidR="00A14BFA" w:rsidRDefault="00A14BFA" w:rsidP="00A14B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428D509" w:rsidR="00A14BFA" w:rsidRDefault="00A14BFA" w:rsidP="00A14BFA">
            <w:pPr>
              <w:pStyle w:val="CRCoverPage"/>
              <w:spacing w:after="0"/>
              <w:ind w:left="99"/>
              <w:rPr>
                <w:noProof/>
              </w:rPr>
            </w:pPr>
            <w:r>
              <w:rPr>
                <w:noProof/>
              </w:rPr>
              <w:t>TS</w:t>
            </w:r>
            <w:r w:rsidR="007C2B35">
              <w:rPr>
                <w:noProof/>
              </w:rPr>
              <w:t>38.533</w:t>
            </w:r>
            <w:r>
              <w:rPr>
                <w:noProof/>
              </w:rPr>
              <w:t xml:space="preserve"> </w:t>
            </w:r>
          </w:p>
        </w:tc>
      </w:tr>
      <w:tr w:rsidR="00A14BFA" w14:paraId="55C714D2" w14:textId="77777777" w:rsidTr="00547111">
        <w:tc>
          <w:tcPr>
            <w:tcW w:w="2694" w:type="dxa"/>
            <w:gridSpan w:val="2"/>
            <w:tcBorders>
              <w:left w:val="single" w:sz="4" w:space="0" w:color="auto"/>
            </w:tcBorders>
          </w:tcPr>
          <w:p w14:paraId="45913E62" w14:textId="77777777" w:rsidR="00A14BFA" w:rsidRDefault="00A14BFA" w:rsidP="00A14B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2C2105" w:rsidR="00A14BFA" w:rsidRDefault="007C2B35" w:rsidP="00A14BFA">
            <w:pPr>
              <w:pStyle w:val="CRCoverPage"/>
              <w:spacing w:after="0"/>
              <w:jc w:val="center"/>
              <w:rPr>
                <w:b/>
                <w:caps/>
                <w:noProof/>
              </w:rPr>
            </w:pPr>
            <w:r>
              <w:rPr>
                <w:b/>
                <w:caps/>
                <w:noProof/>
              </w:rPr>
              <w:t>X</w:t>
            </w:r>
          </w:p>
        </w:tc>
        <w:tc>
          <w:tcPr>
            <w:tcW w:w="2977" w:type="dxa"/>
            <w:gridSpan w:val="4"/>
          </w:tcPr>
          <w:p w14:paraId="1B4FF921" w14:textId="77777777" w:rsidR="00A14BFA" w:rsidRDefault="00A14BFA" w:rsidP="00A14B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14BFA" w:rsidRDefault="00A14BFA" w:rsidP="00A14BFA">
            <w:pPr>
              <w:pStyle w:val="CRCoverPage"/>
              <w:spacing w:after="0"/>
              <w:ind w:left="99"/>
              <w:rPr>
                <w:noProof/>
              </w:rPr>
            </w:pPr>
            <w:r>
              <w:rPr>
                <w:noProof/>
              </w:rPr>
              <w:t xml:space="preserve">TS/TR ... CR ... </w:t>
            </w:r>
          </w:p>
        </w:tc>
      </w:tr>
      <w:tr w:rsidR="00A14BFA" w14:paraId="60DF82CC" w14:textId="77777777" w:rsidTr="008863B9">
        <w:tc>
          <w:tcPr>
            <w:tcW w:w="2694" w:type="dxa"/>
            <w:gridSpan w:val="2"/>
            <w:tcBorders>
              <w:left w:val="single" w:sz="4" w:space="0" w:color="auto"/>
            </w:tcBorders>
          </w:tcPr>
          <w:p w14:paraId="517696CD" w14:textId="77777777" w:rsidR="00A14BFA" w:rsidRDefault="00A14BFA" w:rsidP="00A14BFA">
            <w:pPr>
              <w:pStyle w:val="CRCoverPage"/>
              <w:spacing w:after="0"/>
              <w:rPr>
                <w:b/>
                <w:i/>
                <w:noProof/>
              </w:rPr>
            </w:pPr>
          </w:p>
        </w:tc>
        <w:tc>
          <w:tcPr>
            <w:tcW w:w="6946" w:type="dxa"/>
            <w:gridSpan w:val="9"/>
            <w:tcBorders>
              <w:right w:val="single" w:sz="4" w:space="0" w:color="auto"/>
            </w:tcBorders>
          </w:tcPr>
          <w:p w14:paraId="4D84207F" w14:textId="77777777" w:rsidR="00A14BFA" w:rsidRDefault="00A14BFA" w:rsidP="00A14BFA">
            <w:pPr>
              <w:pStyle w:val="CRCoverPage"/>
              <w:spacing w:after="0"/>
              <w:rPr>
                <w:noProof/>
              </w:rPr>
            </w:pPr>
          </w:p>
        </w:tc>
      </w:tr>
      <w:tr w:rsidR="00A14BFA" w14:paraId="556B87B6" w14:textId="77777777" w:rsidTr="008863B9">
        <w:tc>
          <w:tcPr>
            <w:tcW w:w="2694" w:type="dxa"/>
            <w:gridSpan w:val="2"/>
            <w:tcBorders>
              <w:left w:val="single" w:sz="4" w:space="0" w:color="auto"/>
              <w:bottom w:val="single" w:sz="4" w:space="0" w:color="auto"/>
            </w:tcBorders>
          </w:tcPr>
          <w:p w14:paraId="79A9C411" w14:textId="77777777" w:rsidR="00A14BFA" w:rsidRDefault="00A14BFA" w:rsidP="00A14B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14BFA" w:rsidRDefault="00A14BFA" w:rsidP="00A14BFA">
            <w:pPr>
              <w:pStyle w:val="CRCoverPage"/>
              <w:spacing w:after="0"/>
              <w:ind w:left="100"/>
              <w:rPr>
                <w:noProof/>
              </w:rPr>
            </w:pPr>
          </w:p>
        </w:tc>
      </w:tr>
      <w:tr w:rsidR="00A14BFA" w:rsidRPr="008863B9" w14:paraId="45BFE792" w14:textId="77777777" w:rsidTr="008863B9">
        <w:tc>
          <w:tcPr>
            <w:tcW w:w="2694" w:type="dxa"/>
            <w:gridSpan w:val="2"/>
            <w:tcBorders>
              <w:top w:val="single" w:sz="4" w:space="0" w:color="auto"/>
              <w:bottom w:val="single" w:sz="4" w:space="0" w:color="auto"/>
            </w:tcBorders>
          </w:tcPr>
          <w:p w14:paraId="194242DD" w14:textId="77777777" w:rsidR="00A14BFA" w:rsidRPr="008863B9" w:rsidRDefault="00A14BFA" w:rsidP="00A14B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14BFA" w:rsidRPr="008863B9" w:rsidRDefault="00A14BFA" w:rsidP="00A14BFA">
            <w:pPr>
              <w:pStyle w:val="CRCoverPage"/>
              <w:spacing w:after="0"/>
              <w:ind w:left="100"/>
              <w:rPr>
                <w:noProof/>
                <w:sz w:val="8"/>
                <w:szCs w:val="8"/>
              </w:rPr>
            </w:pPr>
          </w:p>
        </w:tc>
      </w:tr>
      <w:tr w:rsidR="00A14BF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14BFA" w:rsidRDefault="00A14BFA" w:rsidP="00A14B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14BFA" w:rsidRDefault="00A14BFA" w:rsidP="00A14B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FED11FF" w14:textId="1C021248" w:rsidR="005D4061" w:rsidRDefault="005D4061" w:rsidP="005D4061">
      <w:pPr>
        <w:jc w:val="center"/>
        <w:rPr>
          <w:b/>
          <w:color w:val="0070C0"/>
          <w:sz w:val="32"/>
          <w:szCs w:val="32"/>
          <w:lang w:eastAsia="zh-CN"/>
        </w:rPr>
      </w:pPr>
      <w:r w:rsidRPr="00932AF6">
        <w:rPr>
          <w:b/>
          <w:color w:val="0070C0"/>
          <w:sz w:val="32"/>
          <w:szCs w:val="32"/>
          <w:lang w:eastAsia="zh-CN"/>
        </w:rPr>
        <w:lastRenderedPageBreak/>
        <w:t>----------------------</w:t>
      </w:r>
      <w:r>
        <w:rPr>
          <w:b/>
          <w:color w:val="0070C0"/>
          <w:sz w:val="32"/>
          <w:szCs w:val="32"/>
          <w:lang w:eastAsia="zh-CN"/>
        </w:rPr>
        <w:t xml:space="preserve">NEXT </w:t>
      </w:r>
      <w:r w:rsidRPr="00932AF6">
        <w:rPr>
          <w:b/>
          <w:color w:val="0070C0"/>
          <w:sz w:val="32"/>
          <w:szCs w:val="32"/>
          <w:lang w:eastAsia="zh-CN"/>
        </w:rPr>
        <w:t>CHANGE----------------------------</w:t>
      </w:r>
    </w:p>
    <w:p w14:paraId="26A13E0F" w14:textId="77777777" w:rsidR="00D15455" w:rsidRPr="00A67F36" w:rsidRDefault="00D15455" w:rsidP="00D15455">
      <w:pPr>
        <w:pStyle w:val="Heading3"/>
      </w:pPr>
      <w:r w:rsidRPr="00A67F36">
        <w:t>8.1B.4</w:t>
      </w:r>
      <w:r w:rsidRPr="00A67F36">
        <w:tab/>
        <w:t>Minimum requirement at transitions</w:t>
      </w:r>
    </w:p>
    <w:p w14:paraId="12D68F08" w14:textId="431320B3" w:rsidR="00D15455" w:rsidRPr="008C6DE4" w:rsidRDefault="00D15455" w:rsidP="00D15455">
      <w:r w:rsidRPr="008C6DE4">
        <w:t xml:space="preserve">When the UE transitions between </w:t>
      </w:r>
      <w:r>
        <w:t>RLM CD-SSB</w:t>
      </w:r>
      <w:r w:rsidRPr="008C6DE4">
        <w:t xml:space="preserve"> </w:t>
      </w:r>
      <w:r>
        <w:t xml:space="preserve">resource </w:t>
      </w:r>
      <w:r w:rsidRPr="008C6DE4">
        <w:t xml:space="preserve">and </w:t>
      </w:r>
      <w:r>
        <w:t xml:space="preserve">RLM NCD-SSB resource </w:t>
      </w:r>
      <w:ins w:id="1" w:author="Ericsson - Zhixun Tang" w:date="2023-02-06T10:40:00Z">
        <w:r w:rsidR="006A75F6">
          <w:t xml:space="preserve">due to BWP switching </w:t>
        </w:r>
      </w:ins>
      <w:r>
        <w:t>during one evaluation period</w:t>
      </w:r>
      <w:r w:rsidRPr="008C6DE4">
        <w:t>,</w:t>
      </w:r>
      <w:ins w:id="2" w:author="Ericsson - Zhixun Tang" w:date="2023-02-05T16:59:00Z">
        <w:r w:rsidR="00D25DDC">
          <w:t xml:space="preserve"> </w:t>
        </w:r>
        <w:r w:rsidR="00D25DDC" w:rsidRPr="008C6DE4">
          <w:t xml:space="preserve">the UE shall </w:t>
        </w:r>
        <w:r w:rsidR="00D25DDC" w:rsidRPr="00A230C4">
          <w:t>use</w:t>
        </w:r>
        <w:r w:rsidR="00D25DDC" w:rsidRPr="008C6DE4">
          <w:t xml:space="preserve"> an evaluation period </w:t>
        </w:r>
      </w:ins>
      <w:ins w:id="3" w:author="Ericsson - Zhixun Tang" w:date="2023-02-14T11:31:00Z">
        <w:r w:rsidR="00717A7A" w:rsidRPr="009C5807">
          <w:t xml:space="preserve">that is </w:t>
        </w:r>
      </w:ins>
      <w:ins w:id="4" w:author="Ericsson - Zhixun Tang" w:date="2023-03-03T18:11:00Z">
        <w:r w:rsidR="008873B0">
          <w:t>the maximum</w:t>
        </w:r>
        <w:r w:rsidR="001B429E">
          <w:t xml:space="preserve"> of the</w:t>
        </w:r>
      </w:ins>
      <w:ins w:id="5" w:author="Ericsson - Zhixun Tang" w:date="2023-02-14T11:31:00Z">
        <w:r w:rsidR="00717A7A" w:rsidRPr="009C5807">
          <w:t xml:space="preserve"> evaluation period</w:t>
        </w:r>
      </w:ins>
      <w:ins w:id="6" w:author="Ericsson - Zhixun Tang" w:date="2023-03-03T18:11:00Z">
        <w:r w:rsidR="001B429E">
          <w:t>s</w:t>
        </w:r>
      </w:ins>
      <w:ins w:id="7" w:author="Ericsson - Zhixun Tang" w:date="2023-02-14T11:31:00Z">
        <w:r w:rsidR="00717A7A" w:rsidRPr="009C5807">
          <w:t xml:space="preserve"> corresponding to the first </w:t>
        </w:r>
        <w:r w:rsidR="00717A7A">
          <w:t>SSB type</w:t>
        </w:r>
        <w:r w:rsidR="00717A7A" w:rsidRPr="009C5807">
          <w:t xml:space="preserve"> and the second </w:t>
        </w:r>
        <w:r w:rsidR="00717A7A">
          <w:t>SSB type</w:t>
        </w:r>
      </w:ins>
      <w:ins w:id="8" w:author="Ericsson - Zhixun Tang" w:date="2023-02-05T17:05:00Z">
        <w:r w:rsidR="00D25DDC" w:rsidRPr="009C5807">
          <w:t xml:space="preserve"> </w:t>
        </w:r>
      </w:ins>
      <w:del w:id="9" w:author="Ericsson - Zhixun Tang" w:date="2023-02-05T17:00:00Z">
        <w:r w:rsidRPr="004A27B5" w:rsidDel="00D25DDC">
          <w:rPr>
            <w:strike/>
            <w:rPrChange w:id="10" w:author="Ericsson - Zhixun Tang" w:date="2023-03-03T20:22:00Z">
              <w:rPr/>
            </w:rPrChange>
          </w:rPr>
          <w:delText xml:space="preserve"> the UE </w:delText>
        </w:r>
      </w:del>
      <w:del w:id="11" w:author="Ericsson - Zhixun Tang" w:date="2023-02-05T16:56:00Z">
        <w:r w:rsidRPr="004A27B5" w:rsidDel="00D15455">
          <w:rPr>
            <w:strike/>
            <w:rPrChange w:id="12" w:author="Ericsson - Zhixun Tang" w:date="2023-03-03T20:22:00Z">
              <w:rPr/>
            </w:rPrChange>
          </w:rPr>
          <w:delText>is allowed to</w:delText>
        </w:r>
      </w:del>
      <w:del w:id="13" w:author="Ericsson - Zhixun Tang" w:date="2023-02-05T17:00:00Z">
        <w:r w:rsidRPr="004A27B5" w:rsidDel="00D25DDC">
          <w:rPr>
            <w:strike/>
            <w:rPrChange w:id="14" w:author="Ericsson - Zhixun Tang" w:date="2023-03-03T20:22:00Z">
              <w:rPr/>
            </w:rPrChange>
          </w:rPr>
          <w:delText xml:space="preserve"> restart the ongoing evaluation using the second SSB type</w:delText>
        </w:r>
      </w:del>
      <w:del w:id="15" w:author="Ericsson - Zhixun Tang" w:date="2023-03-03T20:25:00Z">
        <w:r w:rsidRPr="004A27B5" w:rsidDel="00CB3A8A">
          <w:rPr>
            <w:strike/>
            <w:rPrChange w:id="16" w:author="Ericsson - Zhixun Tang" w:date="2023-03-03T20:22:00Z">
              <w:rPr/>
            </w:rPrChange>
          </w:rPr>
          <w:delText xml:space="preserve"> </w:delText>
        </w:r>
      </w:del>
      <w:r w:rsidRPr="008C6DE4">
        <w:t xml:space="preserve">after </w:t>
      </w:r>
      <w:ins w:id="17" w:author="Ericsson - Zhixun Tang" w:date="2023-02-06T10:40:00Z">
        <w:r w:rsidR="0026711A">
          <w:t xml:space="preserve">the </w:t>
        </w:r>
      </w:ins>
      <w:r>
        <w:t>BWP switching</w:t>
      </w:r>
      <w:r w:rsidRPr="008C6DE4">
        <w:t xml:space="preserve">. Subsequent to this duration, the UE shall use an evaluation period corresponding to the second </w:t>
      </w:r>
      <w:r>
        <w:t>SSB type</w:t>
      </w:r>
      <w:r w:rsidRPr="008C6DE4">
        <w:t xml:space="preserve"> for each </w:t>
      </w:r>
      <w:r>
        <w:t>RLM</w:t>
      </w:r>
      <w:r w:rsidRPr="008C6DE4">
        <w:t>-RS resource.</w:t>
      </w:r>
    </w:p>
    <w:p w14:paraId="16840636" w14:textId="3B8C910A" w:rsidR="005D4061" w:rsidRDefault="00D15455" w:rsidP="00D15455">
      <w:pPr>
        <w:rPr>
          <w:b/>
          <w:color w:val="0070C0"/>
          <w:sz w:val="32"/>
          <w:szCs w:val="32"/>
          <w:lang w:eastAsia="zh-CN"/>
        </w:rPr>
      </w:pPr>
      <w:r w:rsidRPr="00A67F36">
        <w:t xml:space="preserve">The requirements in clause 8.1.4 shall </w:t>
      </w:r>
      <w:r>
        <w:t xml:space="preserve">also </w:t>
      </w:r>
      <w:r w:rsidRPr="00A67F36">
        <w:t>apply</w:t>
      </w:r>
      <w:r>
        <w:t xml:space="preserve"> except the scenarios described above</w:t>
      </w:r>
      <w:r w:rsidRPr="00A67F36">
        <w:t>.</w:t>
      </w:r>
    </w:p>
    <w:p w14:paraId="63966734" w14:textId="490FD4F4" w:rsidR="005D4061" w:rsidRDefault="005D4061" w:rsidP="005D4061">
      <w:pPr>
        <w:jc w:val="center"/>
        <w:rPr>
          <w:b/>
          <w:color w:val="0070C0"/>
          <w:sz w:val="32"/>
          <w:szCs w:val="32"/>
          <w:lang w:eastAsia="zh-CN"/>
        </w:rPr>
      </w:pP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p w14:paraId="7F698029" w14:textId="0D6697D7" w:rsidR="00D15455" w:rsidRDefault="00D15455" w:rsidP="005D4061">
      <w:pPr>
        <w:jc w:val="center"/>
        <w:rPr>
          <w:b/>
          <w:color w:val="0070C0"/>
          <w:sz w:val="32"/>
          <w:szCs w:val="32"/>
          <w:lang w:eastAsia="zh-CN"/>
        </w:rPr>
      </w:pPr>
    </w:p>
    <w:p w14:paraId="0F4D2B9A" w14:textId="3E216060" w:rsidR="00D15455" w:rsidRDefault="00D15455" w:rsidP="00D15455">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NEXT </w:t>
      </w:r>
      <w:r w:rsidRPr="00932AF6">
        <w:rPr>
          <w:b/>
          <w:color w:val="0070C0"/>
          <w:sz w:val="32"/>
          <w:szCs w:val="32"/>
          <w:lang w:eastAsia="zh-CN"/>
        </w:rPr>
        <w:t>CHANGE----------------------------</w:t>
      </w:r>
    </w:p>
    <w:p w14:paraId="43EBD382" w14:textId="77777777" w:rsidR="00D15455" w:rsidRPr="008C6DE4" w:rsidRDefault="00D15455" w:rsidP="00D15455">
      <w:pPr>
        <w:pStyle w:val="Heading3"/>
      </w:pPr>
      <w:r>
        <w:rPr>
          <w:noProof/>
        </w:rPr>
        <w:t>8.5B.9</w:t>
      </w:r>
      <w:r w:rsidRPr="009C5807">
        <w:rPr>
          <w:lang w:val="en-US"/>
        </w:rPr>
        <w:tab/>
      </w:r>
      <w:r w:rsidRPr="008C6DE4">
        <w:t>Minimum requirement at transitions</w:t>
      </w:r>
      <w:r>
        <w:t xml:space="preserve"> for </w:t>
      </w:r>
      <w:r w:rsidRPr="008C6DE4">
        <w:t>beam failure detection</w:t>
      </w:r>
      <w:r>
        <w:t xml:space="preserve"> for Redcap</w:t>
      </w:r>
    </w:p>
    <w:p w14:paraId="491E025C" w14:textId="7D9357D6" w:rsidR="00D15455" w:rsidRDefault="00D15455" w:rsidP="00D15455">
      <w:r w:rsidRPr="008C6DE4">
        <w:t xml:space="preserve">When the UE transitions between </w:t>
      </w:r>
      <w:r>
        <w:t>BFD CD-SSB</w:t>
      </w:r>
      <w:r w:rsidRPr="008C6DE4">
        <w:t xml:space="preserve"> </w:t>
      </w:r>
      <w:r>
        <w:t xml:space="preserve">resource </w:t>
      </w:r>
      <w:r w:rsidRPr="008C6DE4">
        <w:t xml:space="preserve">and </w:t>
      </w:r>
      <w:r>
        <w:t xml:space="preserve">BFD NCD-SSB resource </w:t>
      </w:r>
      <w:ins w:id="18" w:author="Ericsson - Zhixun Tang" w:date="2023-02-06T10:40:00Z">
        <w:r w:rsidR="0026711A">
          <w:t xml:space="preserve">due to BWP switching </w:t>
        </w:r>
      </w:ins>
      <w:r>
        <w:t>during one evaluation period</w:t>
      </w:r>
      <w:r w:rsidRPr="008C6DE4">
        <w:t xml:space="preserve">, </w:t>
      </w:r>
      <w:ins w:id="19" w:author="Ericsson - Zhixun Tang" w:date="2023-02-14T11:31:00Z">
        <w:r w:rsidR="00717A7A" w:rsidRPr="008C6DE4">
          <w:t xml:space="preserve">the UE shall use an evaluation period </w:t>
        </w:r>
        <w:r w:rsidR="00717A7A" w:rsidRPr="009C5807">
          <w:t xml:space="preserve">that is </w:t>
        </w:r>
      </w:ins>
      <w:ins w:id="20" w:author="Ericsson - Zhixun Tang" w:date="2023-03-03T18:11:00Z">
        <w:r w:rsidR="000403BF">
          <w:t xml:space="preserve">the maximum of </w:t>
        </w:r>
      </w:ins>
      <w:r w:rsidR="000403BF">
        <w:t xml:space="preserve">the </w:t>
      </w:r>
      <w:ins w:id="21" w:author="Ericsson - Zhixun Tang" w:date="2023-02-14T11:31:00Z">
        <w:r w:rsidR="00717A7A" w:rsidRPr="009C5807">
          <w:t xml:space="preserve">evaluation period corresponding to the first </w:t>
        </w:r>
        <w:r w:rsidR="00717A7A">
          <w:t>SSB type</w:t>
        </w:r>
        <w:r w:rsidR="00717A7A" w:rsidRPr="009C5807">
          <w:t xml:space="preserve"> and the second </w:t>
        </w:r>
        <w:r w:rsidR="00717A7A">
          <w:t>SSB type</w:t>
        </w:r>
        <w:r w:rsidR="00717A7A" w:rsidRPr="009C5807">
          <w:t xml:space="preserve"> </w:t>
        </w:r>
      </w:ins>
      <w:del w:id="22" w:author="Ericsson - Zhixun Tang" w:date="2023-02-05T17:06:00Z">
        <w:r w:rsidRPr="008C6DE4" w:rsidDel="00D25DDC">
          <w:delText xml:space="preserve">the UE </w:delText>
        </w:r>
      </w:del>
      <w:del w:id="23" w:author="Ericsson - Zhixun Tang" w:date="2023-02-05T16:56:00Z">
        <w:r w:rsidDel="00D15455">
          <w:delText>is allowed to</w:delText>
        </w:r>
      </w:del>
      <w:del w:id="24" w:author="Ericsson - Zhixun Tang" w:date="2023-02-05T17:06:00Z">
        <w:r w:rsidDel="00D25DDC">
          <w:delText xml:space="preserve"> restart the ongoing evaluation using the second SSB type</w:delText>
        </w:r>
      </w:del>
      <w:del w:id="25" w:author="Ericsson - Zhixun Tang" w:date="2023-03-03T20:26:00Z">
        <w:r w:rsidDel="007E4A1B">
          <w:delText xml:space="preserve"> </w:delText>
        </w:r>
      </w:del>
      <w:r w:rsidRPr="008C6DE4">
        <w:t xml:space="preserve">after </w:t>
      </w:r>
      <w:ins w:id="26" w:author="Ericsson - Zhixun Tang" w:date="2023-02-06T10:40:00Z">
        <w:r w:rsidR="0026711A">
          <w:t xml:space="preserve">the </w:t>
        </w:r>
      </w:ins>
      <w:r>
        <w:t>BWP switching</w:t>
      </w:r>
      <w:r w:rsidRPr="008C6DE4">
        <w:t xml:space="preserve">. Subsequent to this duration, the UE shall use an evaluation period corresponding to the second </w:t>
      </w:r>
      <w:r>
        <w:t>SSB type</w:t>
      </w:r>
      <w:r w:rsidRPr="008C6DE4">
        <w:t xml:space="preserve"> for each </w:t>
      </w:r>
      <w:r>
        <w:t>BFD</w:t>
      </w:r>
      <w:r w:rsidRPr="008C6DE4">
        <w:t>-RS resource.</w:t>
      </w:r>
    </w:p>
    <w:p w14:paraId="217B28C8" w14:textId="31A09A93" w:rsidR="00D15455" w:rsidRDefault="00D15455" w:rsidP="00D15455">
      <w:pPr>
        <w:rPr>
          <w:b/>
          <w:color w:val="0070C0"/>
          <w:sz w:val="32"/>
          <w:szCs w:val="32"/>
          <w:lang w:eastAsia="zh-CN"/>
        </w:rPr>
      </w:pPr>
      <w:r w:rsidRPr="00A67F36">
        <w:t>The requirements in clause 8.</w:t>
      </w:r>
      <w:r>
        <w:t>5</w:t>
      </w:r>
      <w:r w:rsidRPr="00A67F36">
        <w:t>.</w:t>
      </w:r>
      <w:r>
        <w:t>10</w:t>
      </w:r>
      <w:r w:rsidRPr="00A67F36">
        <w:t xml:space="preserve"> shall </w:t>
      </w:r>
      <w:r>
        <w:t xml:space="preserve">also </w:t>
      </w:r>
      <w:r w:rsidRPr="00A67F36">
        <w:t>apply</w:t>
      </w:r>
      <w:r>
        <w:t xml:space="preserve"> except the scenarios described above</w:t>
      </w:r>
      <w:r w:rsidRPr="00A67F36">
        <w:t>.</w:t>
      </w:r>
    </w:p>
    <w:p w14:paraId="0A6E222A" w14:textId="77777777" w:rsidR="00D15455" w:rsidRDefault="00D15455" w:rsidP="00D15455">
      <w:pPr>
        <w:jc w:val="center"/>
        <w:rPr>
          <w:b/>
          <w:color w:val="0070C0"/>
          <w:sz w:val="32"/>
          <w:szCs w:val="32"/>
          <w:lang w:eastAsia="zh-CN"/>
        </w:rPr>
      </w:pP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p w14:paraId="352C9573" w14:textId="77777777" w:rsidR="00D15455" w:rsidRDefault="00D15455" w:rsidP="00D15455">
      <w:pPr>
        <w:jc w:val="center"/>
        <w:rPr>
          <w:b/>
          <w:color w:val="0070C0"/>
          <w:sz w:val="32"/>
          <w:szCs w:val="32"/>
          <w:lang w:eastAsia="zh-CN"/>
        </w:rPr>
      </w:pPr>
    </w:p>
    <w:p w14:paraId="103282E2" w14:textId="77777777" w:rsidR="00D15455" w:rsidRDefault="00D15455" w:rsidP="00D15455">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NEXT </w:t>
      </w:r>
      <w:r w:rsidRPr="00932AF6">
        <w:rPr>
          <w:b/>
          <w:color w:val="0070C0"/>
          <w:sz w:val="32"/>
          <w:szCs w:val="32"/>
          <w:lang w:eastAsia="zh-CN"/>
        </w:rPr>
        <w:t>CHANGE----------------------------</w:t>
      </w:r>
    </w:p>
    <w:p w14:paraId="68A5EB76" w14:textId="77777777" w:rsidR="00D15455" w:rsidRPr="00B91B8E" w:rsidRDefault="00D15455" w:rsidP="00D15455">
      <w:pPr>
        <w:pStyle w:val="Heading3"/>
      </w:pPr>
      <w:r w:rsidRPr="00B91B8E">
        <w:t>9.1A.6</w:t>
      </w:r>
      <w:r w:rsidRPr="00B91B8E">
        <w:tab/>
        <w:t>Minimum requirement at transitions</w:t>
      </w:r>
    </w:p>
    <w:p w14:paraId="4046EE00" w14:textId="77777777" w:rsidR="00D15455" w:rsidRPr="00B91B8E" w:rsidRDefault="00D15455" w:rsidP="00D15455">
      <w:pPr>
        <w:rPr>
          <w:lang w:eastAsia="ko-KR"/>
        </w:rPr>
      </w:pPr>
      <w:r w:rsidRPr="00B91B8E">
        <w:rPr>
          <w:lang w:eastAsia="ko-KR"/>
        </w:rPr>
        <w:t>When the measurement on one intra-frequency measurement object transitions from measurements performed outside gaps to measurements performed within gaps or vice versa during one measurement period, the cell identification and measurement period requirements with the longer delay apply.</w:t>
      </w:r>
    </w:p>
    <w:p w14:paraId="7C25518F" w14:textId="77777777" w:rsidR="00D15455" w:rsidRPr="00B91B8E" w:rsidRDefault="00D15455" w:rsidP="00D15455">
      <w:pPr>
        <w:rPr>
          <w:lang w:eastAsia="ko-KR"/>
        </w:rPr>
      </w:pPr>
      <w:r w:rsidRPr="00B91B8E">
        <w:rPr>
          <w:lang w:eastAsia="ko-KR"/>
        </w:rPr>
        <w:t>The carrier-specific scaling factor specified in clause 9.1A.5 that applies to the other impacted measurement objects will also apply based on the longer measurement or cell identification delay before or after the transition.</w:t>
      </w:r>
    </w:p>
    <w:p w14:paraId="3EB6D9CE" w14:textId="77777777" w:rsidR="00D15455" w:rsidRPr="00B91B8E" w:rsidRDefault="00D15455" w:rsidP="00D15455">
      <w:pPr>
        <w:rPr>
          <w:lang w:eastAsia="ko-KR"/>
        </w:rPr>
      </w:pPr>
      <w:r w:rsidRPr="00B91B8E">
        <w:t>When the UE transitions between DRX and non-DRX or when DRX cycle periodicity changes,</w:t>
      </w:r>
      <w:r w:rsidRPr="00B91B8E">
        <w:rPr>
          <w:lang w:eastAsia="ko-KR"/>
        </w:rPr>
        <w:t xml:space="preserve"> the cell identification and measurement period requirements apply based on the longer delay before or after the transition.</w:t>
      </w:r>
    </w:p>
    <w:p w14:paraId="26F79659" w14:textId="3E0E9600" w:rsidR="00990448" w:rsidRDefault="00D15455" w:rsidP="0044480A">
      <w:pPr>
        <w:rPr>
          <w:ins w:id="27" w:author="Ericsson - Zhixun Tang" w:date="2023-02-06T10:42:00Z"/>
          <w:lang w:eastAsia="ko-KR"/>
        </w:rPr>
      </w:pPr>
      <w:moveFromRangeStart w:id="28" w:author="Ericsson - Zhixun Tang" w:date="2023-02-06T10:52:00Z" w:name="move126573160"/>
      <w:moveFrom w:id="29" w:author="Ericsson - Zhixun Tang" w:date="2023-02-06T10:52:00Z">
        <w:r w:rsidRPr="00B91B8E" w:rsidDel="000F388B">
          <w:rPr>
            <w:lang w:eastAsia="ko-KR"/>
          </w:rPr>
          <w:t>Subsequent to this measurement period, the cell identification and measurement period requirements on each measurement object are corresponding to the second mode after transition.</w:t>
        </w:r>
      </w:moveFrom>
      <w:moveFromRangeEnd w:id="28"/>
      <w:ins w:id="30" w:author="Ericsson - Zhixun Tang" w:date="2023-02-06T10:42:00Z">
        <w:r w:rsidR="00990448" w:rsidRPr="00B91B8E">
          <w:rPr>
            <w:lang w:eastAsia="ko-KR"/>
          </w:rPr>
          <w:t xml:space="preserve">When the intra-frequency measurement transitions from measurements performed </w:t>
        </w:r>
        <w:r w:rsidR="00990448">
          <w:rPr>
            <w:lang w:eastAsia="ko-KR"/>
          </w:rPr>
          <w:t>on CD-SSB</w:t>
        </w:r>
        <w:r w:rsidR="00990448" w:rsidRPr="00B91B8E">
          <w:rPr>
            <w:lang w:eastAsia="ko-KR"/>
          </w:rPr>
          <w:t xml:space="preserve"> to measurements performed </w:t>
        </w:r>
        <w:r w:rsidR="00990448">
          <w:rPr>
            <w:lang w:eastAsia="ko-KR"/>
          </w:rPr>
          <w:t>on NCD-SSB</w:t>
        </w:r>
        <w:r w:rsidR="00990448" w:rsidRPr="00B91B8E">
          <w:rPr>
            <w:lang w:eastAsia="ko-KR"/>
          </w:rPr>
          <w:t xml:space="preserve"> or vice versa </w:t>
        </w:r>
        <w:r w:rsidR="00990448">
          <w:rPr>
            <w:lang w:eastAsia="ko-KR"/>
          </w:rPr>
          <w:t xml:space="preserve">due to BWP switching </w:t>
        </w:r>
        <w:r w:rsidR="00990448" w:rsidRPr="00B91B8E">
          <w:rPr>
            <w:lang w:eastAsia="ko-KR"/>
          </w:rPr>
          <w:t xml:space="preserve">during one </w:t>
        </w:r>
        <w:r w:rsidR="005F4DBE">
          <w:rPr>
            <w:lang w:eastAsia="ko-KR"/>
          </w:rPr>
          <w:t>cell identification</w:t>
        </w:r>
        <w:r w:rsidR="00990448" w:rsidRPr="00B91B8E">
          <w:rPr>
            <w:lang w:eastAsia="ko-KR"/>
          </w:rPr>
          <w:t xml:space="preserve"> period, </w:t>
        </w:r>
      </w:ins>
      <w:ins w:id="31" w:author="Ericsson - Zhixun Tang" w:date="2023-03-03T20:29:00Z">
        <w:r w:rsidR="0044480A" w:rsidRPr="008C6DE4">
          <w:t xml:space="preserve">the UE shall </w:t>
        </w:r>
        <w:r w:rsidR="0044480A" w:rsidRPr="004E5390">
          <w:t>use</w:t>
        </w:r>
        <w:r w:rsidR="0044480A" w:rsidRPr="008C6DE4">
          <w:t xml:space="preserve"> a </w:t>
        </w:r>
        <w:r w:rsidR="0044480A">
          <w:rPr>
            <w:lang w:eastAsia="ko-KR"/>
          </w:rPr>
          <w:t>cell identification</w:t>
        </w:r>
        <w:r w:rsidR="0044480A" w:rsidRPr="008C6DE4">
          <w:t xml:space="preserve"> period </w:t>
        </w:r>
        <w:r w:rsidR="0044480A" w:rsidRPr="009C5807">
          <w:t xml:space="preserve">that is </w:t>
        </w:r>
        <w:r w:rsidR="0044480A">
          <w:t>the maximum of the</w:t>
        </w:r>
        <w:r w:rsidR="0044480A" w:rsidRPr="009C5807">
          <w:t xml:space="preserve"> </w:t>
        </w:r>
        <w:r w:rsidR="0044480A">
          <w:rPr>
            <w:lang w:eastAsia="ko-KR"/>
          </w:rPr>
          <w:t>cell identification</w:t>
        </w:r>
        <w:r w:rsidR="0044480A" w:rsidRPr="009C5807">
          <w:t xml:space="preserve"> period</w:t>
        </w:r>
        <w:r w:rsidR="0044480A">
          <w:t>s</w:t>
        </w:r>
        <w:r w:rsidR="0044480A" w:rsidRPr="009C5807">
          <w:t xml:space="preserve"> corresponding to the first </w:t>
        </w:r>
        <w:r w:rsidR="0044480A">
          <w:t>SSB type</w:t>
        </w:r>
        <w:r w:rsidR="0044480A" w:rsidRPr="009C5807">
          <w:t xml:space="preserve"> and the second </w:t>
        </w:r>
        <w:r w:rsidR="0044480A">
          <w:t>SSB type</w:t>
        </w:r>
        <w:r w:rsidR="0044480A" w:rsidRPr="009C5807">
          <w:t xml:space="preserve"> </w:t>
        </w:r>
        <w:r w:rsidR="0044480A" w:rsidRPr="008C6DE4">
          <w:t xml:space="preserve">after </w:t>
        </w:r>
        <w:r w:rsidR="0044480A">
          <w:t>the BWP switching</w:t>
        </w:r>
      </w:ins>
      <w:ins w:id="32" w:author="Ericsson - Zhixun Tang" w:date="2023-02-06T10:42:00Z">
        <w:r w:rsidR="00990448" w:rsidRPr="00B91B8E">
          <w:rPr>
            <w:lang w:eastAsia="ko-KR"/>
          </w:rPr>
          <w:t>.</w:t>
        </w:r>
      </w:ins>
    </w:p>
    <w:p w14:paraId="4EB13BBC" w14:textId="5E6F5F5B" w:rsidR="00990448" w:rsidDel="00990448" w:rsidRDefault="00990448" w:rsidP="00D15455">
      <w:pPr>
        <w:rPr>
          <w:del w:id="33" w:author="Ericsson - Zhixun Tang" w:date="2023-02-06T10:42:00Z"/>
          <w:lang w:eastAsia="ko-KR"/>
        </w:rPr>
      </w:pPr>
    </w:p>
    <w:p w14:paraId="175AD756" w14:textId="7358D9D0" w:rsidR="00D15455" w:rsidRDefault="00D15455" w:rsidP="0044480A">
      <w:pPr>
        <w:rPr>
          <w:ins w:id="34" w:author="Ericsson - Zhixun Tang" w:date="2023-02-06T10:50:00Z"/>
          <w:lang w:eastAsia="ko-KR"/>
        </w:rPr>
      </w:pPr>
      <w:r w:rsidRPr="00B91B8E">
        <w:rPr>
          <w:lang w:eastAsia="ko-KR"/>
        </w:rPr>
        <w:t xml:space="preserve">When the intra-frequency measurement transitions from measurements performed </w:t>
      </w:r>
      <w:del w:id="35" w:author="Ericsson - Zhixun Tang" w:date="2023-02-06T10:41:00Z">
        <w:r w:rsidDel="002F5F1E">
          <w:rPr>
            <w:lang w:eastAsia="ko-KR"/>
          </w:rPr>
          <w:delText xml:space="preserve">by </w:delText>
        </w:r>
      </w:del>
      <w:ins w:id="36" w:author="Ericsson - Zhixun Tang" w:date="2023-02-06T10:41:00Z">
        <w:r w:rsidR="002F5F1E">
          <w:rPr>
            <w:lang w:eastAsia="ko-KR"/>
          </w:rPr>
          <w:t xml:space="preserve">on </w:t>
        </w:r>
      </w:ins>
      <w:r>
        <w:rPr>
          <w:lang w:eastAsia="ko-KR"/>
        </w:rPr>
        <w:t>CD-SSB</w:t>
      </w:r>
      <w:r w:rsidRPr="00B91B8E">
        <w:rPr>
          <w:lang w:eastAsia="ko-KR"/>
        </w:rPr>
        <w:t xml:space="preserve"> to measurements performed </w:t>
      </w:r>
      <w:del w:id="37" w:author="Ericsson - Zhixun Tang" w:date="2023-02-06T10:41:00Z">
        <w:r w:rsidDel="002F5F1E">
          <w:rPr>
            <w:lang w:eastAsia="ko-KR"/>
          </w:rPr>
          <w:delText xml:space="preserve">by </w:delText>
        </w:r>
      </w:del>
      <w:ins w:id="38" w:author="Ericsson - Zhixun Tang" w:date="2023-02-06T10:41:00Z">
        <w:r w:rsidR="002F5F1E">
          <w:rPr>
            <w:lang w:eastAsia="ko-KR"/>
          </w:rPr>
          <w:t xml:space="preserve">on </w:t>
        </w:r>
      </w:ins>
      <w:r>
        <w:rPr>
          <w:lang w:eastAsia="ko-KR"/>
        </w:rPr>
        <w:t>NCD-SSB</w:t>
      </w:r>
      <w:r w:rsidRPr="00B91B8E">
        <w:rPr>
          <w:lang w:eastAsia="ko-KR"/>
        </w:rPr>
        <w:t xml:space="preserve"> or vice versa </w:t>
      </w:r>
      <w:ins w:id="39" w:author="Ericsson - Zhixun Tang" w:date="2023-02-06T10:41:00Z">
        <w:r w:rsidR="002F5F1E">
          <w:rPr>
            <w:lang w:eastAsia="ko-KR"/>
          </w:rPr>
          <w:t xml:space="preserve">due to BWP switching </w:t>
        </w:r>
      </w:ins>
      <w:r w:rsidRPr="00B91B8E">
        <w:rPr>
          <w:lang w:eastAsia="ko-KR"/>
        </w:rPr>
        <w:t xml:space="preserve">during one measurement period, </w:t>
      </w:r>
      <w:ins w:id="40" w:author="Ericsson - Zhixun Tang" w:date="2023-03-03T20:29:00Z">
        <w:r w:rsidR="0044480A" w:rsidRPr="008C6DE4">
          <w:t xml:space="preserve">the UE shall </w:t>
        </w:r>
        <w:r w:rsidR="0044480A" w:rsidRPr="004E5390">
          <w:t>use</w:t>
        </w:r>
        <w:r w:rsidR="0044480A" w:rsidRPr="008C6DE4">
          <w:t xml:space="preserve"> a </w:t>
        </w:r>
        <w:r w:rsidR="0044480A" w:rsidRPr="00B91B8E">
          <w:rPr>
            <w:lang w:eastAsia="ko-KR"/>
          </w:rPr>
          <w:t>measurement</w:t>
        </w:r>
        <w:r w:rsidR="0044480A" w:rsidRPr="008C6DE4">
          <w:t xml:space="preserve"> period </w:t>
        </w:r>
        <w:r w:rsidR="0044480A" w:rsidRPr="009C5807">
          <w:t xml:space="preserve">that is </w:t>
        </w:r>
        <w:r w:rsidR="0044480A">
          <w:t>the maximum of the</w:t>
        </w:r>
        <w:r w:rsidR="0044480A" w:rsidRPr="009C5807">
          <w:t xml:space="preserve"> </w:t>
        </w:r>
        <w:r w:rsidR="0044480A" w:rsidRPr="00B91B8E">
          <w:rPr>
            <w:lang w:eastAsia="ko-KR"/>
          </w:rPr>
          <w:t>measurement</w:t>
        </w:r>
        <w:r w:rsidR="0044480A" w:rsidRPr="009C5807">
          <w:t xml:space="preserve"> period</w:t>
        </w:r>
        <w:r w:rsidR="0044480A">
          <w:t>s</w:t>
        </w:r>
        <w:r w:rsidR="0044480A" w:rsidRPr="009C5807">
          <w:t xml:space="preserve"> corresponding to the first </w:t>
        </w:r>
        <w:r w:rsidR="0044480A">
          <w:t>SSB type</w:t>
        </w:r>
        <w:r w:rsidR="0044480A" w:rsidRPr="009C5807">
          <w:t xml:space="preserve"> and the second </w:t>
        </w:r>
        <w:r w:rsidR="0044480A">
          <w:t>SSB type</w:t>
        </w:r>
        <w:r w:rsidR="0044480A" w:rsidRPr="009C5807">
          <w:t xml:space="preserve"> </w:t>
        </w:r>
        <w:r w:rsidR="0044480A" w:rsidRPr="008C6DE4">
          <w:t xml:space="preserve">after </w:t>
        </w:r>
        <w:r w:rsidR="0044480A">
          <w:t>the BWP switching</w:t>
        </w:r>
        <w:r w:rsidR="0044480A" w:rsidRPr="00B91B8E">
          <w:rPr>
            <w:lang w:eastAsia="ko-KR"/>
          </w:rPr>
          <w:t>.</w:t>
        </w:r>
      </w:ins>
      <w:del w:id="41" w:author="Ericsson - Zhixun Tang" w:date="2023-02-05T16:58:00Z">
        <w:r w:rsidDel="00D25DDC">
          <w:rPr>
            <w:lang w:eastAsia="ko-KR"/>
          </w:rPr>
          <w:delText xml:space="preserve">the UE </w:delText>
        </w:r>
      </w:del>
      <w:del w:id="42" w:author="Ericsson - Zhixun Tang" w:date="2023-02-05T16:56:00Z">
        <w:r w:rsidDel="00D15455">
          <w:rPr>
            <w:lang w:eastAsia="ko-KR"/>
          </w:rPr>
          <w:delText>is allowed to</w:delText>
        </w:r>
      </w:del>
      <w:del w:id="43" w:author="Ericsson - Zhixun Tang" w:date="2023-02-05T16:58:00Z">
        <w:r w:rsidDel="00D25DDC">
          <w:rPr>
            <w:lang w:eastAsia="ko-KR"/>
          </w:rPr>
          <w:delText xml:space="preserve"> restart </w:delText>
        </w:r>
        <w:r w:rsidRPr="00B91B8E" w:rsidDel="00D25DDC">
          <w:rPr>
            <w:lang w:eastAsia="ko-KR"/>
          </w:rPr>
          <w:delText>the cell identification and measurement</w:delText>
        </w:r>
        <w:r w:rsidDel="00D25DDC">
          <w:rPr>
            <w:lang w:eastAsia="ko-KR"/>
          </w:rPr>
          <w:delText xml:space="preserve"> after</w:delText>
        </w:r>
      </w:del>
      <w:del w:id="44" w:author="Ericsson - Zhixun Tang" w:date="2023-03-03T20:29:00Z">
        <w:r w:rsidDel="0044480A">
          <w:rPr>
            <w:lang w:eastAsia="ko-KR"/>
          </w:rPr>
          <w:delText xml:space="preserve"> BWP switching</w:delText>
        </w:r>
        <w:r w:rsidRPr="00B91B8E" w:rsidDel="0044480A">
          <w:rPr>
            <w:lang w:eastAsia="ko-KR"/>
          </w:rPr>
          <w:delText>.</w:delText>
        </w:r>
      </w:del>
    </w:p>
    <w:p w14:paraId="1410C259" w14:textId="627F74BE" w:rsidR="00DB5612" w:rsidRDefault="00DB5612" w:rsidP="00DB5612">
      <w:pPr>
        <w:rPr>
          <w:ins w:id="45" w:author="Ericsson - Zhixun Tang" w:date="2023-02-06T10:50:00Z"/>
          <w:b/>
          <w:color w:val="0070C0"/>
          <w:sz w:val="32"/>
          <w:szCs w:val="32"/>
          <w:lang w:eastAsia="zh-CN"/>
        </w:rPr>
      </w:pPr>
      <w:ins w:id="46" w:author="Ericsson - Zhixun Tang" w:date="2023-02-06T10:50:00Z">
        <w:r w:rsidRPr="00B91B8E">
          <w:rPr>
            <w:lang w:eastAsia="ko-KR"/>
          </w:rPr>
          <w:lastRenderedPageBreak/>
          <w:t xml:space="preserve">When the measurement on </w:t>
        </w:r>
        <w:r>
          <w:rPr>
            <w:lang w:eastAsia="ko-KR"/>
          </w:rPr>
          <w:t xml:space="preserve">one </w:t>
        </w:r>
        <w:r w:rsidRPr="00B91B8E">
          <w:rPr>
            <w:lang w:eastAsia="ko-KR"/>
          </w:rPr>
          <w:t>measurement object transitions from int</w:t>
        </w:r>
        <w:r>
          <w:rPr>
            <w:lang w:eastAsia="ko-KR"/>
          </w:rPr>
          <w:t>er</w:t>
        </w:r>
        <w:r w:rsidRPr="00B91B8E">
          <w:rPr>
            <w:lang w:eastAsia="ko-KR"/>
          </w:rPr>
          <w:t xml:space="preserve">-frequency measurement </w:t>
        </w:r>
        <w:r>
          <w:rPr>
            <w:lang w:eastAsia="ko-KR"/>
          </w:rPr>
          <w:t xml:space="preserve">to intra-frequency measurement or vice versa due to BWP switching during </w:t>
        </w:r>
        <w:r w:rsidRPr="00B91B8E">
          <w:rPr>
            <w:lang w:eastAsia="ko-KR"/>
          </w:rPr>
          <w:t xml:space="preserve">one </w:t>
        </w:r>
        <w:r w:rsidR="00C26AE9">
          <w:rPr>
            <w:lang w:eastAsia="ko-KR"/>
          </w:rPr>
          <w:t>cell identification</w:t>
        </w:r>
        <w:r w:rsidRPr="00B91B8E">
          <w:rPr>
            <w:lang w:eastAsia="ko-KR"/>
          </w:rPr>
          <w:t xml:space="preserve"> period,</w:t>
        </w:r>
        <w:r>
          <w:rPr>
            <w:lang w:eastAsia="ko-KR"/>
          </w:rPr>
          <w:t xml:space="preserve"> </w:t>
        </w:r>
      </w:ins>
      <w:ins w:id="47" w:author="Ericsson - Zhixun Tang" w:date="2023-03-03T20:30:00Z">
        <w:r w:rsidR="0044480A" w:rsidRPr="008C6DE4">
          <w:t xml:space="preserve">the UE shall </w:t>
        </w:r>
        <w:r w:rsidR="0044480A" w:rsidRPr="004E5390">
          <w:t>use</w:t>
        </w:r>
        <w:r w:rsidR="0044480A" w:rsidRPr="008C6DE4">
          <w:t xml:space="preserve"> a </w:t>
        </w:r>
        <w:r w:rsidR="0044480A">
          <w:rPr>
            <w:lang w:eastAsia="ko-KR"/>
          </w:rPr>
          <w:t>cell identification</w:t>
        </w:r>
        <w:r w:rsidR="0044480A" w:rsidRPr="008C6DE4">
          <w:t xml:space="preserve"> period </w:t>
        </w:r>
        <w:r w:rsidR="0044480A" w:rsidRPr="009C5807">
          <w:t xml:space="preserve">that is </w:t>
        </w:r>
        <w:r w:rsidR="0044480A">
          <w:t>the maximum of the</w:t>
        </w:r>
        <w:r w:rsidR="0044480A" w:rsidRPr="009C5807">
          <w:t xml:space="preserve"> </w:t>
        </w:r>
        <w:r w:rsidR="0044480A">
          <w:rPr>
            <w:lang w:eastAsia="ko-KR"/>
          </w:rPr>
          <w:t>cell identification</w:t>
        </w:r>
        <w:r w:rsidR="0044480A" w:rsidRPr="009C5807">
          <w:t xml:space="preserve"> period</w:t>
        </w:r>
        <w:r w:rsidR="0044480A">
          <w:t>s</w:t>
        </w:r>
        <w:r w:rsidR="0044480A" w:rsidRPr="009C5807">
          <w:t xml:space="preserve"> corresponding to the first </w:t>
        </w:r>
        <w:r w:rsidR="0044480A">
          <w:t>SSB type</w:t>
        </w:r>
        <w:r w:rsidR="0044480A" w:rsidRPr="009C5807">
          <w:t xml:space="preserve"> and the second </w:t>
        </w:r>
        <w:r w:rsidR="0044480A">
          <w:t>SSB type</w:t>
        </w:r>
        <w:r w:rsidR="0044480A" w:rsidRPr="009C5807">
          <w:t xml:space="preserve"> </w:t>
        </w:r>
        <w:r w:rsidR="0044480A" w:rsidRPr="008C6DE4">
          <w:t xml:space="preserve">after </w:t>
        </w:r>
        <w:r w:rsidR="0044480A">
          <w:t>the BWP switching.</w:t>
        </w:r>
      </w:ins>
      <w:ins w:id="48" w:author="Ericsson - Zhixun Tang" w:date="2023-02-06T10:50:00Z">
        <w:r>
          <w:rPr>
            <w:lang w:eastAsia="ko-KR"/>
          </w:rPr>
          <w:t xml:space="preserve">  </w:t>
        </w:r>
      </w:ins>
    </w:p>
    <w:p w14:paraId="0A7060B5" w14:textId="1B8E853D" w:rsidR="00DB5612" w:rsidDel="00DB5612" w:rsidRDefault="00DB5612" w:rsidP="00D15455">
      <w:pPr>
        <w:rPr>
          <w:del w:id="49" w:author="Ericsson - Zhixun Tang" w:date="2023-02-06T10:50:00Z"/>
          <w:lang w:eastAsia="ko-KR"/>
        </w:rPr>
      </w:pPr>
    </w:p>
    <w:p w14:paraId="782F4CB0" w14:textId="519B2330" w:rsidR="00177960" w:rsidRDefault="00D15455" w:rsidP="00D15455">
      <w:pPr>
        <w:rPr>
          <w:ins w:id="50" w:author="Ericsson - Zhixun Tang" w:date="2023-02-06T10:51:00Z"/>
          <w:lang w:eastAsia="ko-KR"/>
        </w:rPr>
      </w:pPr>
      <w:r w:rsidRPr="00B91B8E">
        <w:rPr>
          <w:lang w:eastAsia="ko-KR"/>
        </w:rPr>
        <w:t xml:space="preserve">When the measurement on </w:t>
      </w:r>
      <w:r>
        <w:rPr>
          <w:lang w:eastAsia="ko-KR"/>
        </w:rPr>
        <w:t xml:space="preserve">one </w:t>
      </w:r>
      <w:r w:rsidRPr="00B91B8E">
        <w:rPr>
          <w:lang w:eastAsia="ko-KR"/>
        </w:rPr>
        <w:t>measurement object transitions from int</w:t>
      </w:r>
      <w:r>
        <w:rPr>
          <w:lang w:eastAsia="ko-KR"/>
        </w:rPr>
        <w:t>er</w:t>
      </w:r>
      <w:r w:rsidRPr="00B91B8E">
        <w:rPr>
          <w:lang w:eastAsia="ko-KR"/>
        </w:rPr>
        <w:t xml:space="preserve">-frequency measurement </w:t>
      </w:r>
      <w:r>
        <w:rPr>
          <w:lang w:eastAsia="ko-KR"/>
        </w:rPr>
        <w:t xml:space="preserve">to intra-frequency measurement or vice versa </w:t>
      </w:r>
      <w:ins w:id="51" w:author="Ericsson - Zhixun Tang" w:date="2023-02-06T10:49:00Z">
        <w:r w:rsidR="00FB2FDB">
          <w:rPr>
            <w:lang w:eastAsia="ko-KR"/>
          </w:rPr>
          <w:t xml:space="preserve">due to BWP switching </w:t>
        </w:r>
      </w:ins>
      <w:r>
        <w:rPr>
          <w:lang w:eastAsia="ko-KR"/>
        </w:rPr>
        <w:t xml:space="preserve">during </w:t>
      </w:r>
      <w:r w:rsidRPr="00B91B8E">
        <w:rPr>
          <w:lang w:eastAsia="ko-KR"/>
        </w:rPr>
        <w:t>one measurement period,</w:t>
      </w:r>
      <w:r>
        <w:rPr>
          <w:lang w:eastAsia="ko-KR"/>
        </w:rPr>
        <w:t xml:space="preserve"> </w:t>
      </w:r>
      <w:ins w:id="52" w:author="Ericsson - Zhixun Tang" w:date="2023-03-03T20:30:00Z">
        <w:r w:rsidR="0044480A" w:rsidRPr="008C6DE4">
          <w:t xml:space="preserve">the UE shall </w:t>
        </w:r>
        <w:r w:rsidR="0044480A" w:rsidRPr="004E5390">
          <w:t>use</w:t>
        </w:r>
        <w:r w:rsidR="0044480A" w:rsidRPr="008C6DE4">
          <w:t xml:space="preserve"> a </w:t>
        </w:r>
        <w:r w:rsidR="0044480A" w:rsidRPr="00B91B8E">
          <w:rPr>
            <w:lang w:eastAsia="ko-KR"/>
          </w:rPr>
          <w:t>measurement</w:t>
        </w:r>
        <w:r w:rsidR="0044480A" w:rsidRPr="008C6DE4">
          <w:t xml:space="preserve"> period </w:t>
        </w:r>
        <w:r w:rsidR="0044480A" w:rsidRPr="009C5807">
          <w:t xml:space="preserve">that is </w:t>
        </w:r>
        <w:r w:rsidR="0044480A">
          <w:t>the maximum of the</w:t>
        </w:r>
        <w:r w:rsidR="0044480A" w:rsidRPr="009C5807">
          <w:t xml:space="preserve"> </w:t>
        </w:r>
        <w:r w:rsidR="0044480A" w:rsidRPr="00B91B8E">
          <w:rPr>
            <w:lang w:eastAsia="ko-KR"/>
          </w:rPr>
          <w:t>measurement</w:t>
        </w:r>
        <w:r w:rsidR="0044480A" w:rsidRPr="009C5807">
          <w:t xml:space="preserve"> period</w:t>
        </w:r>
        <w:r w:rsidR="0044480A">
          <w:t>s</w:t>
        </w:r>
        <w:r w:rsidR="0044480A" w:rsidRPr="009C5807">
          <w:t xml:space="preserve"> corresponding to the first </w:t>
        </w:r>
        <w:r w:rsidR="0044480A">
          <w:t>SSB type</w:t>
        </w:r>
        <w:r w:rsidR="0044480A" w:rsidRPr="009C5807">
          <w:t xml:space="preserve"> and the second </w:t>
        </w:r>
        <w:r w:rsidR="0044480A">
          <w:t>SSB type</w:t>
        </w:r>
        <w:r w:rsidR="0044480A" w:rsidRPr="009C5807">
          <w:t xml:space="preserve"> </w:t>
        </w:r>
        <w:r w:rsidR="0044480A" w:rsidRPr="008C6DE4">
          <w:t xml:space="preserve">after </w:t>
        </w:r>
        <w:r w:rsidR="0044480A">
          <w:t>the BWP switching</w:t>
        </w:r>
        <w:r w:rsidR="0044480A" w:rsidDel="00D25DDC">
          <w:rPr>
            <w:lang w:eastAsia="ko-KR"/>
          </w:rPr>
          <w:t xml:space="preserve"> </w:t>
        </w:r>
      </w:ins>
      <w:del w:id="53" w:author="Ericsson - Zhixun Tang" w:date="2023-02-05T16:58:00Z">
        <w:r w:rsidDel="00D25DDC">
          <w:rPr>
            <w:lang w:eastAsia="ko-KR"/>
          </w:rPr>
          <w:delText xml:space="preserve">the UE </w:delText>
        </w:r>
      </w:del>
      <w:del w:id="54" w:author="Ericsson - Zhixun Tang" w:date="2023-02-05T16:56:00Z">
        <w:r w:rsidDel="00D15455">
          <w:rPr>
            <w:lang w:eastAsia="ko-KR"/>
          </w:rPr>
          <w:delText>is allowed to</w:delText>
        </w:r>
      </w:del>
      <w:del w:id="55" w:author="Ericsson - Zhixun Tang" w:date="2023-02-05T16:58:00Z">
        <w:r w:rsidDel="00D25DDC">
          <w:rPr>
            <w:lang w:eastAsia="ko-KR"/>
          </w:rPr>
          <w:delText xml:space="preserve"> restart </w:delText>
        </w:r>
        <w:r w:rsidRPr="00B91B8E" w:rsidDel="00D25DDC">
          <w:rPr>
            <w:lang w:eastAsia="ko-KR"/>
          </w:rPr>
          <w:delText>the cell identification and measurement</w:delText>
        </w:r>
        <w:r w:rsidDel="00D25DDC">
          <w:rPr>
            <w:lang w:eastAsia="ko-KR"/>
          </w:rPr>
          <w:delText xml:space="preserve"> after</w:delText>
        </w:r>
      </w:del>
      <w:del w:id="56" w:author="Ericsson - Zhixun Tang" w:date="2023-03-03T20:30:00Z">
        <w:r w:rsidDel="0044480A">
          <w:rPr>
            <w:lang w:eastAsia="ko-KR"/>
          </w:rPr>
          <w:delText xml:space="preserve"> BWP switching</w:delText>
        </w:r>
      </w:del>
      <w:r w:rsidRPr="00B91B8E">
        <w:rPr>
          <w:lang w:eastAsia="ko-KR"/>
        </w:rPr>
        <w:t xml:space="preserve">. </w:t>
      </w:r>
    </w:p>
    <w:p w14:paraId="6B5C2B5E" w14:textId="30442540" w:rsidR="000F388B" w:rsidRDefault="000F388B" w:rsidP="000F388B">
      <w:pPr>
        <w:rPr>
          <w:moveTo w:id="57" w:author="Ericsson - Zhixun Tang" w:date="2023-02-06T10:52:00Z"/>
          <w:lang w:eastAsia="ko-KR"/>
        </w:rPr>
      </w:pPr>
      <w:moveToRangeStart w:id="58" w:author="Ericsson - Zhixun Tang" w:date="2023-02-06T10:52:00Z" w:name="move126573160"/>
      <w:moveTo w:id="59" w:author="Ericsson - Zhixun Tang" w:date="2023-02-06T10:52:00Z">
        <w:r w:rsidRPr="00B91B8E">
          <w:rPr>
            <w:lang w:eastAsia="ko-KR"/>
          </w:rPr>
          <w:t>Subsequent to th</w:t>
        </w:r>
      </w:moveTo>
      <w:ins w:id="60" w:author="Ericsson - Zhixun Tang" w:date="2023-03-03T21:17:00Z">
        <w:r w:rsidR="00EE1A16">
          <w:rPr>
            <w:lang w:eastAsia="ko-KR"/>
          </w:rPr>
          <w:t>e</w:t>
        </w:r>
      </w:ins>
      <w:ins w:id="61" w:author="Ericsson - Zhixun Tang" w:date="2023-03-03T21:18:00Z">
        <w:r w:rsidR="007F4E7E">
          <w:rPr>
            <w:lang w:eastAsia="ko-KR"/>
          </w:rPr>
          <w:t xml:space="preserve"> </w:t>
        </w:r>
      </w:ins>
      <w:moveTo w:id="62" w:author="Ericsson - Zhixun Tang" w:date="2023-02-06T10:52:00Z">
        <w:del w:id="63" w:author="Ericsson - Zhixun Tang" w:date="2023-03-03T21:17:00Z">
          <w:r w:rsidRPr="00B91B8E" w:rsidDel="00EE1A16">
            <w:rPr>
              <w:lang w:eastAsia="ko-KR"/>
            </w:rPr>
            <w:delText>is</w:delText>
          </w:r>
        </w:del>
      </w:moveTo>
      <w:ins w:id="64" w:author="Ericsson - Zhixun Tang" w:date="2023-03-03T21:18:00Z">
        <w:r w:rsidR="00EE1A16">
          <w:rPr>
            <w:lang w:eastAsia="ko-KR"/>
          </w:rPr>
          <w:t>above-mentioned</w:t>
        </w:r>
      </w:ins>
      <w:moveTo w:id="65" w:author="Ericsson - Zhixun Tang" w:date="2023-02-06T10:52:00Z">
        <w:r w:rsidRPr="00B91B8E">
          <w:rPr>
            <w:lang w:eastAsia="ko-KR"/>
          </w:rPr>
          <w:t xml:space="preserve"> measurement period</w:t>
        </w:r>
      </w:moveTo>
      <w:ins w:id="66" w:author="Ericsson - Zhixun Tang" w:date="2023-03-03T21:18:00Z">
        <w:r w:rsidR="007F4E7E">
          <w:rPr>
            <w:lang w:eastAsia="ko-KR"/>
          </w:rPr>
          <w:t>s and/or cell identification periods</w:t>
        </w:r>
      </w:ins>
      <w:moveTo w:id="67" w:author="Ericsson - Zhixun Tang" w:date="2023-02-06T10:52:00Z">
        <w:r w:rsidRPr="00B91B8E">
          <w:rPr>
            <w:lang w:eastAsia="ko-KR"/>
          </w:rPr>
          <w:t xml:space="preserve">, the cell identification and measurement period requirements on each measurement object </w:t>
        </w:r>
        <w:del w:id="68" w:author="Ericsson - Zhixun Tang" w:date="2023-03-03T21:19:00Z">
          <w:r w:rsidRPr="00B91B8E" w:rsidDel="00BA2361">
            <w:rPr>
              <w:lang w:eastAsia="ko-KR"/>
            </w:rPr>
            <w:delText xml:space="preserve">are </w:delText>
          </w:r>
        </w:del>
        <w:del w:id="69" w:author="Ericsson - Zhixun Tang" w:date="2023-03-03T21:20:00Z">
          <w:r w:rsidRPr="00B91B8E" w:rsidDel="0057279B">
            <w:rPr>
              <w:lang w:eastAsia="ko-KR"/>
            </w:rPr>
            <w:delText>correspond</w:delText>
          </w:r>
        </w:del>
        <w:del w:id="70" w:author="Ericsson - Zhixun Tang" w:date="2023-03-03T21:19:00Z">
          <w:r w:rsidRPr="00B91B8E" w:rsidDel="00BA2361">
            <w:rPr>
              <w:lang w:eastAsia="ko-KR"/>
            </w:rPr>
            <w:delText>ing</w:delText>
          </w:r>
        </w:del>
      </w:moveTo>
      <w:ins w:id="71" w:author="Ericsson - Zhixun Tang" w:date="2023-03-03T21:20:00Z">
        <w:r w:rsidR="0057279B">
          <w:rPr>
            <w:lang w:eastAsia="ko-KR"/>
          </w:rPr>
          <w:t>are based on</w:t>
        </w:r>
      </w:ins>
      <w:moveTo w:id="72" w:author="Ericsson - Zhixun Tang" w:date="2023-02-06T10:52:00Z">
        <w:del w:id="73" w:author="Ericsson - Zhixun Tang" w:date="2023-03-03T21:20:00Z">
          <w:r w:rsidRPr="00B91B8E" w:rsidDel="0057279B">
            <w:rPr>
              <w:lang w:eastAsia="ko-KR"/>
            </w:rPr>
            <w:delText xml:space="preserve"> to</w:delText>
          </w:r>
        </w:del>
        <w:r w:rsidRPr="00B91B8E">
          <w:rPr>
            <w:lang w:eastAsia="ko-KR"/>
          </w:rPr>
          <w:t xml:space="preserve"> the </w:t>
        </w:r>
        <w:del w:id="74" w:author="Ericsson - Zhixun Tang" w:date="2023-03-03T21:19:00Z">
          <w:r w:rsidRPr="00B91B8E" w:rsidDel="00EF7C9D">
            <w:rPr>
              <w:lang w:eastAsia="ko-KR"/>
            </w:rPr>
            <w:delText xml:space="preserve">second </w:delText>
          </w:r>
          <w:r w:rsidRPr="00B91B8E" w:rsidDel="00BA2361">
            <w:rPr>
              <w:lang w:eastAsia="ko-KR"/>
            </w:rPr>
            <w:delText>mode</w:delText>
          </w:r>
        </w:del>
      </w:moveTo>
      <w:ins w:id="75" w:author="Ericsson - Zhixun Tang" w:date="2023-03-03T21:19:00Z">
        <w:r w:rsidR="00BA2361">
          <w:rPr>
            <w:lang w:eastAsia="ko-KR"/>
          </w:rPr>
          <w:t>SSB type</w:t>
        </w:r>
      </w:ins>
      <w:moveTo w:id="76" w:author="Ericsson - Zhixun Tang" w:date="2023-02-06T10:52:00Z">
        <w:r w:rsidRPr="00B91B8E">
          <w:rPr>
            <w:lang w:eastAsia="ko-KR"/>
          </w:rPr>
          <w:t xml:space="preserve"> after </w:t>
        </w:r>
      </w:moveTo>
      <w:ins w:id="77" w:author="Ericsson - Zhixun Tang" w:date="2023-03-03T21:20:00Z">
        <w:r w:rsidR="00EF7C9D">
          <w:rPr>
            <w:lang w:eastAsia="ko-KR"/>
          </w:rPr>
          <w:t>the BWP switch</w:t>
        </w:r>
      </w:ins>
      <w:moveTo w:id="78" w:author="Ericsson - Zhixun Tang" w:date="2023-02-06T10:52:00Z">
        <w:del w:id="79" w:author="Ericsson - Zhixun Tang" w:date="2023-03-03T21:20:00Z">
          <w:r w:rsidRPr="00B91B8E" w:rsidDel="00EF7C9D">
            <w:rPr>
              <w:lang w:eastAsia="ko-KR"/>
            </w:rPr>
            <w:delText>transition</w:delText>
          </w:r>
        </w:del>
        <w:r w:rsidRPr="00B91B8E">
          <w:rPr>
            <w:lang w:eastAsia="ko-KR"/>
          </w:rPr>
          <w:t>.</w:t>
        </w:r>
      </w:moveTo>
    </w:p>
    <w:moveToRangeEnd w:id="58"/>
    <w:p w14:paraId="33DBB8CC" w14:textId="5EB8F22B" w:rsidR="00D15455" w:rsidRDefault="00D15455" w:rsidP="00D15455">
      <w:pPr>
        <w:rPr>
          <w:b/>
          <w:color w:val="0070C0"/>
          <w:sz w:val="32"/>
          <w:szCs w:val="32"/>
          <w:lang w:eastAsia="zh-CN"/>
        </w:rPr>
      </w:pPr>
      <w:r>
        <w:rPr>
          <w:lang w:eastAsia="ko-KR"/>
        </w:rPr>
        <w:t xml:space="preserve">  </w:t>
      </w:r>
    </w:p>
    <w:p w14:paraId="0EA9203D" w14:textId="15C0895A" w:rsidR="00DB165B" w:rsidRPr="00591F8F" w:rsidRDefault="00D15455" w:rsidP="00DB165B">
      <w:pPr>
        <w:jc w:val="center"/>
        <w:rPr>
          <w:b/>
          <w:color w:val="0070C0"/>
          <w:sz w:val="32"/>
          <w:szCs w:val="32"/>
          <w:lang w:eastAsia="zh-CN"/>
        </w:rPr>
      </w:pP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sectPr w:rsidR="00DB165B" w:rsidRPr="00591F8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DA6112" w14:textId="77777777" w:rsidR="00384276" w:rsidRDefault="00384276">
      <w:r>
        <w:separator/>
      </w:r>
    </w:p>
  </w:endnote>
  <w:endnote w:type="continuationSeparator" w:id="0">
    <w:p w14:paraId="09096F7D" w14:textId="77777777" w:rsidR="00384276" w:rsidRDefault="00384276">
      <w:r>
        <w:continuationSeparator/>
      </w:r>
    </w:p>
  </w:endnote>
  <w:endnote w:type="continuationNotice" w:id="1">
    <w:p w14:paraId="0245BC40" w14:textId="77777777" w:rsidR="00384276" w:rsidRDefault="0038427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907FFE" w14:textId="77777777" w:rsidR="00384276" w:rsidRDefault="00384276">
      <w:r>
        <w:separator/>
      </w:r>
    </w:p>
  </w:footnote>
  <w:footnote w:type="continuationSeparator" w:id="0">
    <w:p w14:paraId="053498AA" w14:textId="77777777" w:rsidR="00384276" w:rsidRDefault="00384276">
      <w:r>
        <w:continuationSeparator/>
      </w:r>
    </w:p>
  </w:footnote>
  <w:footnote w:type="continuationNotice" w:id="1">
    <w:p w14:paraId="731D37E0" w14:textId="77777777" w:rsidR="00384276" w:rsidRDefault="0038427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92264D"/>
    <w:multiLevelType w:val="hybridMultilevel"/>
    <w:tmpl w:val="636EF76C"/>
    <w:lvl w:ilvl="0" w:tplc="4E08DED0">
      <w:start w:val="1"/>
      <w:numFmt w:val="decimal"/>
      <w:lvlText w:val="%1."/>
      <w:lvlJc w:val="left"/>
      <w:pPr>
        <w:ind w:left="470" w:hanging="360"/>
      </w:pPr>
      <w:rPr>
        <w:rFonts w:eastAsiaTheme="minorEastAsia" w:hint="default"/>
      </w:rPr>
    </w:lvl>
    <w:lvl w:ilvl="1" w:tplc="04090019" w:tentative="1">
      <w:start w:val="1"/>
      <w:numFmt w:val="lowerLetter"/>
      <w:lvlText w:val="%2."/>
      <w:lvlJc w:val="left"/>
      <w:pPr>
        <w:ind w:left="1190" w:hanging="360"/>
      </w:pPr>
    </w:lvl>
    <w:lvl w:ilvl="2" w:tplc="0409001B" w:tentative="1">
      <w:start w:val="1"/>
      <w:numFmt w:val="lowerRoman"/>
      <w:lvlText w:val="%3."/>
      <w:lvlJc w:val="right"/>
      <w:pPr>
        <w:ind w:left="1910" w:hanging="180"/>
      </w:pPr>
    </w:lvl>
    <w:lvl w:ilvl="3" w:tplc="0409000F" w:tentative="1">
      <w:start w:val="1"/>
      <w:numFmt w:val="decimal"/>
      <w:lvlText w:val="%4."/>
      <w:lvlJc w:val="left"/>
      <w:pPr>
        <w:ind w:left="2630" w:hanging="360"/>
      </w:pPr>
    </w:lvl>
    <w:lvl w:ilvl="4" w:tplc="04090019" w:tentative="1">
      <w:start w:val="1"/>
      <w:numFmt w:val="lowerLetter"/>
      <w:lvlText w:val="%5."/>
      <w:lvlJc w:val="left"/>
      <w:pPr>
        <w:ind w:left="3350" w:hanging="360"/>
      </w:pPr>
    </w:lvl>
    <w:lvl w:ilvl="5" w:tplc="0409001B" w:tentative="1">
      <w:start w:val="1"/>
      <w:numFmt w:val="lowerRoman"/>
      <w:lvlText w:val="%6."/>
      <w:lvlJc w:val="right"/>
      <w:pPr>
        <w:ind w:left="4070" w:hanging="180"/>
      </w:pPr>
    </w:lvl>
    <w:lvl w:ilvl="6" w:tplc="0409000F" w:tentative="1">
      <w:start w:val="1"/>
      <w:numFmt w:val="decimal"/>
      <w:lvlText w:val="%7."/>
      <w:lvlJc w:val="left"/>
      <w:pPr>
        <w:ind w:left="4790" w:hanging="360"/>
      </w:pPr>
    </w:lvl>
    <w:lvl w:ilvl="7" w:tplc="04090019" w:tentative="1">
      <w:start w:val="1"/>
      <w:numFmt w:val="lowerLetter"/>
      <w:lvlText w:val="%8."/>
      <w:lvlJc w:val="left"/>
      <w:pPr>
        <w:ind w:left="5510" w:hanging="360"/>
      </w:pPr>
    </w:lvl>
    <w:lvl w:ilvl="8" w:tplc="0409001B" w:tentative="1">
      <w:start w:val="1"/>
      <w:numFmt w:val="lowerRoman"/>
      <w:lvlText w:val="%9."/>
      <w:lvlJc w:val="right"/>
      <w:pPr>
        <w:ind w:left="6230"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E5067D9"/>
    <w:multiLevelType w:val="hybridMultilevel"/>
    <w:tmpl w:val="9BAEF7AE"/>
    <w:lvl w:ilvl="0" w:tplc="04090001">
      <w:start w:val="1"/>
      <w:numFmt w:val="bullet"/>
      <w:lvlText w:val=""/>
      <w:lvlJc w:val="left"/>
      <w:pPr>
        <w:ind w:left="470" w:hanging="360"/>
      </w:pPr>
      <w:rPr>
        <w:rFonts w:ascii="Symbol" w:hAnsi="Symbol" w:hint="default"/>
      </w:rPr>
    </w:lvl>
    <w:lvl w:ilvl="1" w:tplc="04090003" w:tentative="1">
      <w:start w:val="1"/>
      <w:numFmt w:val="bullet"/>
      <w:lvlText w:val="o"/>
      <w:lvlJc w:val="left"/>
      <w:pPr>
        <w:ind w:left="1190" w:hanging="360"/>
      </w:pPr>
      <w:rPr>
        <w:rFonts w:ascii="Courier New" w:hAnsi="Courier New" w:cs="Courier New" w:hint="default"/>
      </w:rPr>
    </w:lvl>
    <w:lvl w:ilvl="2" w:tplc="04090005" w:tentative="1">
      <w:start w:val="1"/>
      <w:numFmt w:val="bullet"/>
      <w:lvlText w:val=""/>
      <w:lvlJc w:val="left"/>
      <w:pPr>
        <w:ind w:left="1910" w:hanging="360"/>
      </w:pPr>
      <w:rPr>
        <w:rFonts w:ascii="Wingdings" w:hAnsi="Wingdings" w:hint="default"/>
      </w:rPr>
    </w:lvl>
    <w:lvl w:ilvl="3" w:tplc="04090001" w:tentative="1">
      <w:start w:val="1"/>
      <w:numFmt w:val="bullet"/>
      <w:lvlText w:val=""/>
      <w:lvlJc w:val="left"/>
      <w:pPr>
        <w:ind w:left="2630" w:hanging="360"/>
      </w:pPr>
      <w:rPr>
        <w:rFonts w:ascii="Symbol" w:hAnsi="Symbol" w:hint="default"/>
      </w:rPr>
    </w:lvl>
    <w:lvl w:ilvl="4" w:tplc="04090003" w:tentative="1">
      <w:start w:val="1"/>
      <w:numFmt w:val="bullet"/>
      <w:lvlText w:val="o"/>
      <w:lvlJc w:val="left"/>
      <w:pPr>
        <w:ind w:left="3350" w:hanging="360"/>
      </w:pPr>
      <w:rPr>
        <w:rFonts w:ascii="Courier New" w:hAnsi="Courier New" w:cs="Courier New" w:hint="default"/>
      </w:rPr>
    </w:lvl>
    <w:lvl w:ilvl="5" w:tplc="04090005" w:tentative="1">
      <w:start w:val="1"/>
      <w:numFmt w:val="bullet"/>
      <w:lvlText w:val=""/>
      <w:lvlJc w:val="left"/>
      <w:pPr>
        <w:ind w:left="4070" w:hanging="360"/>
      </w:pPr>
      <w:rPr>
        <w:rFonts w:ascii="Wingdings" w:hAnsi="Wingdings" w:hint="default"/>
      </w:rPr>
    </w:lvl>
    <w:lvl w:ilvl="6" w:tplc="04090001" w:tentative="1">
      <w:start w:val="1"/>
      <w:numFmt w:val="bullet"/>
      <w:lvlText w:val=""/>
      <w:lvlJc w:val="left"/>
      <w:pPr>
        <w:ind w:left="4790" w:hanging="360"/>
      </w:pPr>
      <w:rPr>
        <w:rFonts w:ascii="Symbol" w:hAnsi="Symbol" w:hint="default"/>
      </w:rPr>
    </w:lvl>
    <w:lvl w:ilvl="7" w:tplc="04090003" w:tentative="1">
      <w:start w:val="1"/>
      <w:numFmt w:val="bullet"/>
      <w:lvlText w:val="o"/>
      <w:lvlJc w:val="left"/>
      <w:pPr>
        <w:ind w:left="5510" w:hanging="360"/>
      </w:pPr>
      <w:rPr>
        <w:rFonts w:ascii="Courier New" w:hAnsi="Courier New" w:cs="Courier New" w:hint="default"/>
      </w:rPr>
    </w:lvl>
    <w:lvl w:ilvl="8" w:tplc="04090005" w:tentative="1">
      <w:start w:val="1"/>
      <w:numFmt w:val="bullet"/>
      <w:lvlText w:val=""/>
      <w:lvlJc w:val="left"/>
      <w:pPr>
        <w:ind w:left="623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48050D1"/>
    <w:multiLevelType w:val="hybridMultilevel"/>
    <w:tmpl w:val="4274DAD2"/>
    <w:lvl w:ilvl="0" w:tplc="FFFFFFFF">
      <w:start w:val="8"/>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9C54EE34">
      <w:numFmt w:val="bullet"/>
      <w:lvlText w:val="-"/>
      <w:lvlJc w:val="left"/>
      <w:pPr>
        <w:ind w:left="2160" w:hanging="360"/>
      </w:pPr>
      <w:rPr>
        <w:rFonts w:ascii="Times New Roman" w:eastAsia="SimSun" w:hAnsi="Times New Roman" w:cs="Times New Roman"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350376DD"/>
    <w:multiLevelType w:val="hybridMultilevel"/>
    <w:tmpl w:val="DAE03BF2"/>
    <w:lvl w:ilvl="0" w:tplc="2BE4537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52B419B2"/>
    <w:multiLevelType w:val="hybridMultilevel"/>
    <w:tmpl w:val="F31C2782"/>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5EA36DA5"/>
    <w:multiLevelType w:val="hybridMultilevel"/>
    <w:tmpl w:val="CF885394"/>
    <w:lvl w:ilvl="0" w:tplc="9C54EE3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FFFFFFFF">
      <w:start w:val="8"/>
      <w:numFmt w:val="bullet"/>
      <w:lvlText w:val="-"/>
      <w:lvlJc w:val="left"/>
      <w:pPr>
        <w:ind w:left="2084" w:hanging="360"/>
      </w:pPr>
      <w:rPr>
        <w:rFonts w:ascii="Times New Roman" w:eastAsia="Times New Roman" w:hAnsi="Times New Roman" w:cs="Times New Roman"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805662500">
    <w:abstractNumId w:val="14"/>
  </w:num>
  <w:num w:numId="2" w16cid:durableId="445582480">
    <w:abstractNumId w:val="18"/>
  </w:num>
  <w:num w:numId="3" w16cid:durableId="1088841568">
    <w:abstractNumId w:val="4"/>
  </w:num>
  <w:num w:numId="4" w16cid:durableId="2029986307">
    <w:abstractNumId w:val="5"/>
  </w:num>
  <w:num w:numId="5" w16cid:durableId="1224756730">
    <w:abstractNumId w:val="0"/>
  </w:num>
  <w:num w:numId="6" w16cid:durableId="677737545">
    <w:abstractNumId w:val="7"/>
  </w:num>
  <w:num w:numId="7" w16cid:durableId="379671742">
    <w:abstractNumId w:val="3"/>
  </w:num>
  <w:num w:numId="8" w16cid:durableId="162392640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80914344">
    <w:abstractNumId w:val="16"/>
  </w:num>
  <w:num w:numId="10" w16cid:durableId="758604920">
    <w:abstractNumId w:val="2"/>
  </w:num>
  <w:num w:numId="11" w16cid:durableId="102879803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61431433">
    <w:abstractNumId w:val="15"/>
  </w:num>
  <w:num w:numId="13" w16cid:durableId="824663520">
    <w:abstractNumId w:val="17"/>
  </w:num>
  <w:num w:numId="14" w16cid:durableId="1363435665">
    <w:abstractNumId w:val="1"/>
  </w:num>
  <w:num w:numId="15" w16cid:durableId="183519569">
    <w:abstractNumId w:val="9"/>
  </w:num>
  <w:num w:numId="16" w16cid:durableId="1851945439">
    <w:abstractNumId w:val="13"/>
  </w:num>
  <w:num w:numId="17" w16cid:durableId="2119980090">
    <w:abstractNumId w:val="8"/>
  </w:num>
  <w:num w:numId="18" w16cid:durableId="541672446">
    <w:abstractNumId w:val="6"/>
  </w:num>
  <w:num w:numId="19" w16cid:durableId="2128232651">
    <w:abstractNumId w:val="12"/>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 Zhixun Tang">
    <w15:presenceInfo w15:providerId="None" w15:userId="Ericsson - Zhixun T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94"/>
    <w:rsid w:val="00003209"/>
    <w:rsid w:val="000119D5"/>
    <w:rsid w:val="00014C8D"/>
    <w:rsid w:val="000152F9"/>
    <w:rsid w:val="000154C2"/>
    <w:rsid w:val="00022E4A"/>
    <w:rsid w:val="000320AF"/>
    <w:rsid w:val="00032F9E"/>
    <w:rsid w:val="000403BF"/>
    <w:rsid w:val="0004122E"/>
    <w:rsid w:val="0004479C"/>
    <w:rsid w:val="00046F3D"/>
    <w:rsid w:val="00047583"/>
    <w:rsid w:val="00055C8A"/>
    <w:rsid w:val="00062223"/>
    <w:rsid w:val="0006778F"/>
    <w:rsid w:val="000716A5"/>
    <w:rsid w:val="000733AB"/>
    <w:rsid w:val="00074C14"/>
    <w:rsid w:val="00075F9A"/>
    <w:rsid w:val="000805A4"/>
    <w:rsid w:val="00081D74"/>
    <w:rsid w:val="000827E0"/>
    <w:rsid w:val="00083BBE"/>
    <w:rsid w:val="00087526"/>
    <w:rsid w:val="00087F2F"/>
    <w:rsid w:val="00096169"/>
    <w:rsid w:val="000A3AD3"/>
    <w:rsid w:val="000A6394"/>
    <w:rsid w:val="000B1D57"/>
    <w:rsid w:val="000B254F"/>
    <w:rsid w:val="000B2CA7"/>
    <w:rsid w:val="000B7FED"/>
    <w:rsid w:val="000C038A"/>
    <w:rsid w:val="000C1B93"/>
    <w:rsid w:val="000C6598"/>
    <w:rsid w:val="000D0627"/>
    <w:rsid w:val="000D44B3"/>
    <w:rsid w:val="000F2A35"/>
    <w:rsid w:val="000F388B"/>
    <w:rsid w:val="0010058F"/>
    <w:rsid w:val="00111D3F"/>
    <w:rsid w:val="001126F3"/>
    <w:rsid w:val="00113342"/>
    <w:rsid w:val="0011655D"/>
    <w:rsid w:val="00117F04"/>
    <w:rsid w:val="0012010E"/>
    <w:rsid w:val="00121420"/>
    <w:rsid w:val="00124537"/>
    <w:rsid w:val="0012662C"/>
    <w:rsid w:val="00143ED4"/>
    <w:rsid w:val="00145D43"/>
    <w:rsid w:val="00150C58"/>
    <w:rsid w:val="001550EE"/>
    <w:rsid w:val="00157CB4"/>
    <w:rsid w:val="001600FE"/>
    <w:rsid w:val="00160963"/>
    <w:rsid w:val="00160FA7"/>
    <w:rsid w:val="001705E9"/>
    <w:rsid w:val="0017532D"/>
    <w:rsid w:val="00177960"/>
    <w:rsid w:val="00192C46"/>
    <w:rsid w:val="0019477D"/>
    <w:rsid w:val="001A08B3"/>
    <w:rsid w:val="001A3D0F"/>
    <w:rsid w:val="001A68DB"/>
    <w:rsid w:val="001A7B60"/>
    <w:rsid w:val="001B429E"/>
    <w:rsid w:val="001B4B77"/>
    <w:rsid w:val="001B52F0"/>
    <w:rsid w:val="001B7A65"/>
    <w:rsid w:val="001C0A17"/>
    <w:rsid w:val="001C1EB9"/>
    <w:rsid w:val="001C7B59"/>
    <w:rsid w:val="001D193A"/>
    <w:rsid w:val="001E41F3"/>
    <w:rsid w:val="001E66A1"/>
    <w:rsid w:val="001E7C44"/>
    <w:rsid w:val="0022016B"/>
    <w:rsid w:val="0022184B"/>
    <w:rsid w:val="002401D1"/>
    <w:rsid w:val="00252C69"/>
    <w:rsid w:val="00253739"/>
    <w:rsid w:val="0026004D"/>
    <w:rsid w:val="00260671"/>
    <w:rsid w:val="002640DD"/>
    <w:rsid w:val="0026711A"/>
    <w:rsid w:val="00274096"/>
    <w:rsid w:val="00275D12"/>
    <w:rsid w:val="0027643D"/>
    <w:rsid w:val="0027732F"/>
    <w:rsid w:val="00277D38"/>
    <w:rsid w:val="00282838"/>
    <w:rsid w:val="00283826"/>
    <w:rsid w:val="00284FEB"/>
    <w:rsid w:val="002860C4"/>
    <w:rsid w:val="002A2B16"/>
    <w:rsid w:val="002A3606"/>
    <w:rsid w:val="002A7F05"/>
    <w:rsid w:val="002B01A3"/>
    <w:rsid w:val="002B2413"/>
    <w:rsid w:val="002B3AE5"/>
    <w:rsid w:val="002B5182"/>
    <w:rsid w:val="002B5741"/>
    <w:rsid w:val="002D241B"/>
    <w:rsid w:val="002D2FBF"/>
    <w:rsid w:val="002E35F2"/>
    <w:rsid w:val="002E472E"/>
    <w:rsid w:val="002E5F53"/>
    <w:rsid w:val="002E6A14"/>
    <w:rsid w:val="002F35B9"/>
    <w:rsid w:val="002F519A"/>
    <w:rsid w:val="002F5F1E"/>
    <w:rsid w:val="002F645F"/>
    <w:rsid w:val="00305409"/>
    <w:rsid w:val="003128BE"/>
    <w:rsid w:val="00317A2E"/>
    <w:rsid w:val="0032614A"/>
    <w:rsid w:val="00331921"/>
    <w:rsid w:val="003353DD"/>
    <w:rsid w:val="003511DC"/>
    <w:rsid w:val="00353C83"/>
    <w:rsid w:val="003609EF"/>
    <w:rsid w:val="00361DF5"/>
    <w:rsid w:val="0036231A"/>
    <w:rsid w:val="00366BC9"/>
    <w:rsid w:val="00374DD4"/>
    <w:rsid w:val="00381C6B"/>
    <w:rsid w:val="00384276"/>
    <w:rsid w:val="0039040A"/>
    <w:rsid w:val="003A4AD4"/>
    <w:rsid w:val="003A4ADB"/>
    <w:rsid w:val="003A6BE6"/>
    <w:rsid w:val="003B2458"/>
    <w:rsid w:val="003B37AF"/>
    <w:rsid w:val="003B4B2A"/>
    <w:rsid w:val="003B5740"/>
    <w:rsid w:val="003C3BE4"/>
    <w:rsid w:val="003C6A38"/>
    <w:rsid w:val="003E0110"/>
    <w:rsid w:val="003E1A36"/>
    <w:rsid w:val="003E2BCF"/>
    <w:rsid w:val="003E5292"/>
    <w:rsid w:val="003F4458"/>
    <w:rsid w:val="003F7277"/>
    <w:rsid w:val="00410371"/>
    <w:rsid w:val="0041215A"/>
    <w:rsid w:val="0041435B"/>
    <w:rsid w:val="00416955"/>
    <w:rsid w:val="00420919"/>
    <w:rsid w:val="004242F1"/>
    <w:rsid w:val="00440690"/>
    <w:rsid w:val="0044480A"/>
    <w:rsid w:val="00445E8E"/>
    <w:rsid w:val="004633CB"/>
    <w:rsid w:val="00464137"/>
    <w:rsid w:val="004717E3"/>
    <w:rsid w:val="004727B6"/>
    <w:rsid w:val="0047540B"/>
    <w:rsid w:val="004754CA"/>
    <w:rsid w:val="00490FBA"/>
    <w:rsid w:val="00491B46"/>
    <w:rsid w:val="0049685C"/>
    <w:rsid w:val="004A27B5"/>
    <w:rsid w:val="004B27A2"/>
    <w:rsid w:val="004B648A"/>
    <w:rsid w:val="004B75B7"/>
    <w:rsid w:val="004C704B"/>
    <w:rsid w:val="004D104E"/>
    <w:rsid w:val="004D3495"/>
    <w:rsid w:val="004D703F"/>
    <w:rsid w:val="004E10C9"/>
    <w:rsid w:val="004E615D"/>
    <w:rsid w:val="004E77A3"/>
    <w:rsid w:val="004E7D3F"/>
    <w:rsid w:val="004F4F64"/>
    <w:rsid w:val="0050128E"/>
    <w:rsid w:val="00501602"/>
    <w:rsid w:val="005141D9"/>
    <w:rsid w:val="0051580D"/>
    <w:rsid w:val="005159B6"/>
    <w:rsid w:val="005203C6"/>
    <w:rsid w:val="00522086"/>
    <w:rsid w:val="0053664C"/>
    <w:rsid w:val="00542837"/>
    <w:rsid w:val="00547111"/>
    <w:rsid w:val="00552E5A"/>
    <w:rsid w:val="00554929"/>
    <w:rsid w:val="005617CB"/>
    <w:rsid w:val="00562F7C"/>
    <w:rsid w:val="0056608D"/>
    <w:rsid w:val="0057279B"/>
    <w:rsid w:val="005733DA"/>
    <w:rsid w:val="00580975"/>
    <w:rsid w:val="0058279A"/>
    <w:rsid w:val="00592D74"/>
    <w:rsid w:val="00592E85"/>
    <w:rsid w:val="005A041F"/>
    <w:rsid w:val="005A04F1"/>
    <w:rsid w:val="005B284E"/>
    <w:rsid w:val="005B6FEE"/>
    <w:rsid w:val="005C3C82"/>
    <w:rsid w:val="005D4061"/>
    <w:rsid w:val="005E0E09"/>
    <w:rsid w:val="005E2C44"/>
    <w:rsid w:val="005F0A3A"/>
    <w:rsid w:val="005F4DBE"/>
    <w:rsid w:val="005F4F8C"/>
    <w:rsid w:val="00600792"/>
    <w:rsid w:val="006053AE"/>
    <w:rsid w:val="006058C2"/>
    <w:rsid w:val="00621188"/>
    <w:rsid w:val="00623409"/>
    <w:rsid w:val="006254B8"/>
    <w:rsid w:val="006257ED"/>
    <w:rsid w:val="0063307A"/>
    <w:rsid w:val="006369CD"/>
    <w:rsid w:val="0064469B"/>
    <w:rsid w:val="00646D1F"/>
    <w:rsid w:val="006521F4"/>
    <w:rsid w:val="00653DE4"/>
    <w:rsid w:val="00665C47"/>
    <w:rsid w:val="00666271"/>
    <w:rsid w:val="00676064"/>
    <w:rsid w:val="0068651C"/>
    <w:rsid w:val="00694582"/>
    <w:rsid w:val="00694D88"/>
    <w:rsid w:val="00695808"/>
    <w:rsid w:val="00696EE3"/>
    <w:rsid w:val="006976CA"/>
    <w:rsid w:val="006A75F6"/>
    <w:rsid w:val="006B2C99"/>
    <w:rsid w:val="006B46FB"/>
    <w:rsid w:val="006B5798"/>
    <w:rsid w:val="006B6F9A"/>
    <w:rsid w:val="006C02B7"/>
    <w:rsid w:val="006C1976"/>
    <w:rsid w:val="006C36D6"/>
    <w:rsid w:val="006C3CBE"/>
    <w:rsid w:val="006C7DC5"/>
    <w:rsid w:val="006D7900"/>
    <w:rsid w:val="006E21FB"/>
    <w:rsid w:val="006E5E1D"/>
    <w:rsid w:val="0070395C"/>
    <w:rsid w:val="00716704"/>
    <w:rsid w:val="00717A7A"/>
    <w:rsid w:val="0072329A"/>
    <w:rsid w:val="00727F87"/>
    <w:rsid w:val="00731A45"/>
    <w:rsid w:val="00745C74"/>
    <w:rsid w:val="00746A40"/>
    <w:rsid w:val="00756F38"/>
    <w:rsid w:val="00764ACE"/>
    <w:rsid w:val="00767B8A"/>
    <w:rsid w:val="007701F1"/>
    <w:rsid w:val="00777FDD"/>
    <w:rsid w:val="00785460"/>
    <w:rsid w:val="00792342"/>
    <w:rsid w:val="00794E70"/>
    <w:rsid w:val="007977A8"/>
    <w:rsid w:val="007B512A"/>
    <w:rsid w:val="007B56A0"/>
    <w:rsid w:val="007C0C13"/>
    <w:rsid w:val="007C2097"/>
    <w:rsid w:val="007C2B35"/>
    <w:rsid w:val="007C454E"/>
    <w:rsid w:val="007C5094"/>
    <w:rsid w:val="007C75DD"/>
    <w:rsid w:val="007D2A95"/>
    <w:rsid w:val="007D6A07"/>
    <w:rsid w:val="007D7488"/>
    <w:rsid w:val="007E0724"/>
    <w:rsid w:val="007E4A1B"/>
    <w:rsid w:val="007E6499"/>
    <w:rsid w:val="007F4E7E"/>
    <w:rsid w:val="007F651D"/>
    <w:rsid w:val="007F7259"/>
    <w:rsid w:val="0080403C"/>
    <w:rsid w:val="008040A8"/>
    <w:rsid w:val="00810678"/>
    <w:rsid w:val="00820431"/>
    <w:rsid w:val="00824346"/>
    <w:rsid w:val="008279FA"/>
    <w:rsid w:val="008311AF"/>
    <w:rsid w:val="008373A9"/>
    <w:rsid w:val="00852238"/>
    <w:rsid w:val="0085535C"/>
    <w:rsid w:val="008566ED"/>
    <w:rsid w:val="008607A9"/>
    <w:rsid w:val="008626E7"/>
    <w:rsid w:val="00870CB7"/>
    <w:rsid w:val="00870EE7"/>
    <w:rsid w:val="00871658"/>
    <w:rsid w:val="00873172"/>
    <w:rsid w:val="008773E1"/>
    <w:rsid w:val="00883033"/>
    <w:rsid w:val="008831D0"/>
    <w:rsid w:val="008863B9"/>
    <w:rsid w:val="008873B0"/>
    <w:rsid w:val="00887475"/>
    <w:rsid w:val="00890D08"/>
    <w:rsid w:val="0089295F"/>
    <w:rsid w:val="00895A1C"/>
    <w:rsid w:val="00897FD4"/>
    <w:rsid w:val="008A1658"/>
    <w:rsid w:val="008A175F"/>
    <w:rsid w:val="008A45A6"/>
    <w:rsid w:val="008A6AA7"/>
    <w:rsid w:val="008A6E98"/>
    <w:rsid w:val="008B0C77"/>
    <w:rsid w:val="008B4E8D"/>
    <w:rsid w:val="008C0829"/>
    <w:rsid w:val="008C3341"/>
    <w:rsid w:val="008C488D"/>
    <w:rsid w:val="008D0915"/>
    <w:rsid w:val="008D1659"/>
    <w:rsid w:val="008D3CCC"/>
    <w:rsid w:val="008E08A9"/>
    <w:rsid w:val="008E129E"/>
    <w:rsid w:val="008F0F60"/>
    <w:rsid w:val="008F3789"/>
    <w:rsid w:val="008F686C"/>
    <w:rsid w:val="00901516"/>
    <w:rsid w:val="009052E2"/>
    <w:rsid w:val="00906D67"/>
    <w:rsid w:val="0090714B"/>
    <w:rsid w:val="00910D9C"/>
    <w:rsid w:val="0091370D"/>
    <w:rsid w:val="009148DE"/>
    <w:rsid w:val="009162D2"/>
    <w:rsid w:val="00924894"/>
    <w:rsid w:val="00927D25"/>
    <w:rsid w:val="00941E30"/>
    <w:rsid w:val="009431A0"/>
    <w:rsid w:val="009436F5"/>
    <w:rsid w:val="0094510F"/>
    <w:rsid w:val="00963C98"/>
    <w:rsid w:val="00970FA9"/>
    <w:rsid w:val="009724CA"/>
    <w:rsid w:val="00972B1A"/>
    <w:rsid w:val="009777D9"/>
    <w:rsid w:val="0098151C"/>
    <w:rsid w:val="00982C17"/>
    <w:rsid w:val="00990441"/>
    <w:rsid w:val="00990448"/>
    <w:rsid w:val="00991B88"/>
    <w:rsid w:val="009A0538"/>
    <w:rsid w:val="009A2819"/>
    <w:rsid w:val="009A5753"/>
    <w:rsid w:val="009A5777"/>
    <w:rsid w:val="009A579D"/>
    <w:rsid w:val="009A6153"/>
    <w:rsid w:val="009B39CF"/>
    <w:rsid w:val="009C31FE"/>
    <w:rsid w:val="009C452B"/>
    <w:rsid w:val="009C65EC"/>
    <w:rsid w:val="009E3297"/>
    <w:rsid w:val="009F37C9"/>
    <w:rsid w:val="009F6930"/>
    <w:rsid w:val="009F734F"/>
    <w:rsid w:val="00A02CFD"/>
    <w:rsid w:val="00A056D5"/>
    <w:rsid w:val="00A1091D"/>
    <w:rsid w:val="00A13895"/>
    <w:rsid w:val="00A14BFA"/>
    <w:rsid w:val="00A230C4"/>
    <w:rsid w:val="00A246B6"/>
    <w:rsid w:val="00A248D0"/>
    <w:rsid w:val="00A24E1A"/>
    <w:rsid w:val="00A3172D"/>
    <w:rsid w:val="00A3391A"/>
    <w:rsid w:val="00A40805"/>
    <w:rsid w:val="00A42790"/>
    <w:rsid w:val="00A47E70"/>
    <w:rsid w:val="00A50CF0"/>
    <w:rsid w:val="00A51D01"/>
    <w:rsid w:val="00A744D6"/>
    <w:rsid w:val="00A75658"/>
    <w:rsid w:val="00A7671C"/>
    <w:rsid w:val="00A80D85"/>
    <w:rsid w:val="00A82018"/>
    <w:rsid w:val="00A842F4"/>
    <w:rsid w:val="00A84B2E"/>
    <w:rsid w:val="00A8643C"/>
    <w:rsid w:val="00A867A5"/>
    <w:rsid w:val="00AA2CBC"/>
    <w:rsid w:val="00AB26CE"/>
    <w:rsid w:val="00AC0719"/>
    <w:rsid w:val="00AC0A4F"/>
    <w:rsid w:val="00AC5820"/>
    <w:rsid w:val="00AD157C"/>
    <w:rsid w:val="00AD1CD8"/>
    <w:rsid w:val="00AD78E1"/>
    <w:rsid w:val="00AE0E7B"/>
    <w:rsid w:val="00AF3D9F"/>
    <w:rsid w:val="00B04AAD"/>
    <w:rsid w:val="00B06B81"/>
    <w:rsid w:val="00B137FA"/>
    <w:rsid w:val="00B13FBD"/>
    <w:rsid w:val="00B21F34"/>
    <w:rsid w:val="00B258BB"/>
    <w:rsid w:val="00B324DA"/>
    <w:rsid w:val="00B3369F"/>
    <w:rsid w:val="00B437C8"/>
    <w:rsid w:val="00B5231C"/>
    <w:rsid w:val="00B53D5A"/>
    <w:rsid w:val="00B57D17"/>
    <w:rsid w:val="00B612EE"/>
    <w:rsid w:val="00B62F14"/>
    <w:rsid w:val="00B66C4D"/>
    <w:rsid w:val="00B67B97"/>
    <w:rsid w:val="00B75360"/>
    <w:rsid w:val="00B760CB"/>
    <w:rsid w:val="00B764AA"/>
    <w:rsid w:val="00B872B3"/>
    <w:rsid w:val="00B92C1A"/>
    <w:rsid w:val="00B968C8"/>
    <w:rsid w:val="00B96C83"/>
    <w:rsid w:val="00BA0657"/>
    <w:rsid w:val="00BA2361"/>
    <w:rsid w:val="00BA3EC5"/>
    <w:rsid w:val="00BA51D9"/>
    <w:rsid w:val="00BA58F8"/>
    <w:rsid w:val="00BA7E78"/>
    <w:rsid w:val="00BB5DFC"/>
    <w:rsid w:val="00BC5CE0"/>
    <w:rsid w:val="00BD279D"/>
    <w:rsid w:val="00BD309C"/>
    <w:rsid w:val="00BD4D19"/>
    <w:rsid w:val="00BD6BB8"/>
    <w:rsid w:val="00BE3450"/>
    <w:rsid w:val="00BE5EE6"/>
    <w:rsid w:val="00BF0784"/>
    <w:rsid w:val="00BF1A28"/>
    <w:rsid w:val="00BF6FFA"/>
    <w:rsid w:val="00C027B7"/>
    <w:rsid w:val="00C07B47"/>
    <w:rsid w:val="00C106DB"/>
    <w:rsid w:val="00C1734E"/>
    <w:rsid w:val="00C26AE9"/>
    <w:rsid w:val="00C306A5"/>
    <w:rsid w:val="00C313E4"/>
    <w:rsid w:val="00C40FF3"/>
    <w:rsid w:val="00C4169E"/>
    <w:rsid w:val="00C54F2C"/>
    <w:rsid w:val="00C55390"/>
    <w:rsid w:val="00C656AC"/>
    <w:rsid w:val="00C66BA2"/>
    <w:rsid w:val="00C7028E"/>
    <w:rsid w:val="00C706D7"/>
    <w:rsid w:val="00C7792C"/>
    <w:rsid w:val="00C870F6"/>
    <w:rsid w:val="00C93EA2"/>
    <w:rsid w:val="00C95985"/>
    <w:rsid w:val="00C960EC"/>
    <w:rsid w:val="00CA20E3"/>
    <w:rsid w:val="00CA6165"/>
    <w:rsid w:val="00CA7B16"/>
    <w:rsid w:val="00CB3A8A"/>
    <w:rsid w:val="00CB3D20"/>
    <w:rsid w:val="00CB5FC9"/>
    <w:rsid w:val="00CC3E57"/>
    <w:rsid w:val="00CC5026"/>
    <w:rsid w:val="00CC68D0"/>
    <w:rsid w:val="00CC7682"/>
    <w:rsid w:val="00CD0BE4"/>
    <w:rsid w:val="00CD3EDE"/>
    <w:rsid w:val="00CE0AD3"/>
    <w:rsid w:val="00CE38B6"/>
    <w:rsid w:val="00CF16CE"/>
    <w:rsid w:val="00CF27E1"/>
    <w:rsid w:val="00CF4582"/>
    <w:rsid w:val="00CF7A56"/>
    <w:rsid w:val="00D03F9A"/>
    <w:rsid w:val="00D06D51"/>
    <w:rsid w:val="00D077FC"/>
    <w:rsid w:val="00D120D0"/>
    <w:rsid w:val="00D12410"/>
    <w:rsid w:val="00D13D4F"/>
    <w:rsid w:val="00D15455"/>
    <w:rsid w:val="00D24991"/>
    <w:rsid w:val="00D25DDC"/>
    <w:rsid w:val="00D305F9"/>
    <w:rsid w:val="00D4180B"/>
    <w:rsid w:val="00D50255"/>
    <w:rsid w:val="00D55C0F"/>
    <w:rsid w:val="00D57171"/>
    <w:rsid w:val="00D57813"/>
    <w:rsid w:val="00D63C14"/>
    <w:rsid w:val="00D66520"/>
    <w:rsid w:val="00D70C09"/>
    <w:rsid w:val="00D75570"/>
    <w:rsid w:val="00D75B39"/>
    <w:rsid w:val="00D84AE9"/>
    <w:rsid w:val="00D863CF"/>
    <w:rsid w:val="00DA230A"/>
    <w:rsid w:val="00DB0756"/>
    <w:rsid w:val="00DB165B"/>
    <w:rsid w:val="00DB2563"/>
    <w:rsid w:val="00DB5612"/>
    <w:rsid w:val="00DB5EB2"/>
    <w:rsid w:val="00DC0C64"/>
    <w:rsid w:val="00DC30E8"/>
    <w:rsid w:val="00DD5333"/>
    <w:rsid w:val="00DE2965"/>
    <w:rsid w:val="00DE34CF"/>
    <w:rsid w:val="00DF0E2A"/>
    <w:rsid w:val="00DF340E"/>
    <w:rsid w:val="00DF3E6E"/>
    <w:rsid w:val="00DF6DF4"/>
    <w:rsid w:val="00E01F98"/>
    <w:rsid w:val="00E02929"/>
    <w:rsid w:val="00E07EBB"/>
    <w:rsid w:val="00E13F3D"/>
    <w:rsid w:val="00E203F5"/>
    <w:rsid w:val="00E23E10"/>
    <w:rsid w:val="00E34898"/>
    <w:rsid w:val="00E36B4F"/>
    <w:rsid w:val="00E4063C"/>
    <w:rsid w:val="00E42163"/>
    <w:rsid w:val="00E44152"/>
    <w:rsid w:val="00E46AAC"/>
    <w:rsid w:val="00E5022D"/>
    <w:rsid w:val="00E65114"/>
    <w:rsid w:val="00E65AE6"/>
    <w:rsid w:val="00E706BF"/>
    <w:rsid w:val="00E7321C"/>
    <w:rsid w:val="00E76DC7"/>
    <w:rsid w:val="00E870F4"/>
    <w:rsid w:val="00E90088"/>
    <w:rsid w:val="00E908A3"/>
    <w:rsid w:val="00EA1820"/>
    <w:rsid w:val="00EA3B07"/>
    <w:rsid w:val="00EA4275"/>
    <w:rsid w:val="00EA7DF7"/>
    <w:rsid w:val="00EB09B7"/>
    <w:rsid w:val="00EB2CD3"/>
    <w:rsid w:val="00EC1F6D"/>
    <w:rsid w:val="00ED0ED8"/>
    <w:rsid w:val="00ED30B8"/>
    <w:rsid w:val="00ED629A"/>
    <w:rsid w:val="00ED6691"/>
    <w:rsid w:val="00ED76B2"/>
    <w:rsid w:val="00ED79D3"/>
    <w:rsid w:val="00EE0320"/>
    <w:rsid w:val="00EE1A16"/>
    <w:rsid w:val="00EE7D7C"/>
    <w:rsid w:val="00EF7C9D"/>
    <w:rsid w:val="00F01E75"/>
    <w:rsid w:val="00F20936"/>
    <w:rsid w:val="00F25D98"/>
    <w:rsid w:val="00F27524"/>
    <w:rsid w:val="00F276F3"/>
    <w:rsid w:val="00F300FB"/>
    <w:rsid w:val="00F304B2"/>
    <w:rsid w:val="00F42B3F"/>
    <w:rsid w:val="00F44015"/>
    <w:rsid w:val="00F53F9D"/>
    <w:rsid w:val="00F55540"/>
    <w:rsid w:val="00F5599C"/>
    <w:rsid w:val="00F647AC"/>
    <w:rsid w:val="00F71FF7"/>
    <w:rsid w:val="00F801BA"/>
    <w:rsid w:val="00F8177A"/>
    <w:rsid w:val="00FB0BA3"/>
    <w:rsid w:val="00FB156A"/>
    <w:rsid w:val="00FB2FDB"/>
    <w:rsid w:val="00FB6386"/>
    <w:rsid w:val="00FC25C8"/>
    <w:rsid w:val="00FD414E"/>
    <w:rsid w:val="00FD6441"/>
    <w:rsid w:val="00FE2534"/>
    <w:rsid w:val="00FF37B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2876590-45EB-40D5-AD32-C52992DF49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01F98"/>
    <w:rPr>
      <w:rFonts w:ascii="Arial" w:hAnsi="Arial"/>
      <w:b/>
      <w:noProof/>
      <w:sz w:val="18"/>
      <w:lang w:val="en-GB" w:eastAsia="en-US"/>
    </w:rPr>
  </w:style>
  <w:style w:type="character" w:customStyle="1" w:styleId="CRCoverPageChar">
    <w:name w:val="CR Cover Page Char"/>
    <w:link w:val="CRCoverPage"/>
    <w:qFormat/>
    <w:rsid w:val="00890D08"/>
    <w:rPr>
      <w:rFonts w:ascii="Arial" w:hAnsi="Arial"/>
      <w:lang w:val="en-GB" w:eastAsia="en-US"/>
    </w:rPr>
  </w:style>
  <w:style w:type="character" w:customStyle="1" w:styleId="CommentTextChar">
    <w:name w:val="Comment Text Char"/>
    <w:link w:val="CommentText"/>
    <w:uiPriority w:val="99"/>
    <w:qFormat/>
    <w:rsid w:val="008A6E98"/>
    <w:rPr>
      <w:rFonts w:ascii="Times New Roman" w:hAnsi="Times New Roman"/>
      <w:lang w:val="en-GB" w:eastAsia="en-US"/>
    </w:rPr>
  </w:style>
  <w:style w:type="character" w:customStyle="1" w:styleId="B1Char">
    <w:name w:val="B1 Char"/>
    <w:link w:val="B10"/>
    <w:qFormat/>
    <w:rsid w:val="00FC25C8"/>
    <w:rPr>
      <w:rFonts w:ascii="Times New Roman" w:hAnsi="Times New Roman"/>
      <w:lang w:val="en-GB" w:eastAsia="en-US"/>
    </w:rPr>
  </w:style>
  <w:style w:type="character" w:customStyle="1" w:styleId="TACChar">
    <w:name w:val="TAC Char"/>
    <w:link w:val="TAC"/>
    <w:qFormat/>
    <w:rsid w:val="003E2BCF"/>
    <w:rPr>
      <w:rFonts w:ascii="Arial" w:hAnsi="Arial"/>
      <w:sz w:val="18"/>
      <w:lang w:val="en-GB" w:eastAsia="en-US"/>
    </w:rPr>
  </w:style>
  <w:style w:type="character" w:customStyle="1" w:styleId="TAHCar">
    <w:name w:val="TAH Car"/>
    <w:link w:val="TAH"/>
    <w:qFormat/>
    <w:rsid w:val="003E2BCF"/>
    <w:rPr>
      <w:rFonts w:ascii="Arial" w:hAnsi="Arial"/>
      <w:b/>
      <w:sz w:val="18"/>
      <w:lang w:val="en-GB" w:eastAsia="en-US"/>
    </w:rPr>
  </w:style>
  <w:style w:type="character" w:customStyle="1" w:styleId="THChar">
    <w:name w:val="TH Char"/>
    <w:link w:val="TH"/>
    <w:qFormat/>
    <w:rsid w:val="003E2BCF"/>
    <w:rPr>
      <w:rFonts w:ascii="Arial" w:hAnsi="Arial"/>
      <w:b/>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3E2BC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3E2BCF"/>
    <w:rPr>
      <w:rFonts w:ascii="Times New Roman" w:eastAsia="MS Mincho" w:hAnsi="Times New Roman"/>
      <w:b/>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A1091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A1091D"/>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A1091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091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A1091D"/>
    <w:rPr>
      <w:rFonts w:ascii="Arial" w:hAnsi="Arial"/>
      <w:sz w:val="22"/>
      <w:lang w:val="en-GB" w:eastAsia="en-US"/>
    </w:rPr>
  </w:style>
  <w:style w:type="character" w:customStyle="1" w:styleId="H6Char">
    <w:name w:val="H6 Char"/>
    <w:link w:val="H6"/>
    <w:qFormat/>
    <w:rsid w:val="00A1091D"/>
    <w:rPr>
      <w:rFonts w:ascii="Arial" w:hAnsi="Arial"/>
      <w:lang w:val="en-GB" w:eastAsia="en-US"/>
    </w:rPr>
  </w:style>
  <w:style w:type="character" w:customStyle="1" w:styleId="Heading8Char">
    <w:name w:val="Heading 8 Char"/>
    <w:link w:val="Heading8"/>
    <w:qFormat/>
    <w:rsid w:val="00A1091D"/>
    <w:rPr>
      <w:rFonts w:ascii="Arial" w:hAnsi="Arial"/>
      <w:sz w:val="36"/>
      <w:lang w:val="en-GB" w:eastAsia="en-US"/>
    </w:rPr>
  </w:style>
  <w:style w:type="character" w:customStyle="1" w:styleId="FooterChar">
    <w:name w:val="Footer Char"/>
    <w:aliases w:val="footer odd Char,footer Char,fo Char,pie de página Char"/>
    <w:link w:val="Footer"/>
    <w:rsid w:val="00A1091D"/>
    <w:rPr>
      <w:rFonts w:ascii="Arial" w:hAnsi="Arial"/>
      <w:b/>
      <w:i/>
      <w:noProof/>
      <w:sz w:val="18"/>
      <w:lang w:val="en-GB" w:eastAsia="en-US"/>
    </w:rPr>
  </w:style>
  <w:style w:type="character" w:customStyle="1" w:styleId="NOChar">
    <w:name w:val="NO Char"/>
    <w:link w:val="NO"/>
    <w:qFormat/>
    <w:rsid w:val="00A1091D"/>
    <w:rPr>
      <w:rFonts w:ascii="Times New Roman" w:hAnsi="Times New Roman"/>
      <w:lang w:val="en-GB" w:eastAsia="en-US"/>
    </w:rPr>
  </w:style>
  <w:style w:type="character" w:customStyle="1" w:styleId="TALCar">
    <w:name w:val="TAL Car"/>
    <w:link w:val="TAL"/>
    <w:qFormat/>
    <w:rsid w:val="00A1091D"/>
    <w:rPr>
      <w:rFonts w:ascii="Arial" w:hAnsi="Arial"/>
      <w:sz w:val="18"/>
      <w:lang w:val="en-GB" w:eastAsia="en-US"/>
    </w:rPr>
  </w:style>
  <w:style w:type="character" w:customStyle="1" w:styleId="EXChar">
    <w:name w:val="EX Char"/>
    <w:link w:val="EX"/>
    <w:qFormat/>
    <w:rsid w:val="00A1091D"/>
    <w:rPr>
      <w:rFonts w:ascii="Times New Roman" w:hAnsi="Times New Roman"/>
      <w:lang w:val="en-GB" w:eastAsia="en-US"/>
    </w:rPr>
  </w:style>
  <w:style w:type="character" w:customStyle="1" w:styleId="TANChar">
    <w:name w:val="TAN Char"/>
    <w:link w:val="TAN"/>
    <w:qFormat/>
    <w:rsid w:val="00A1091D"/>
    <w:rPr>
      <w:rFonts w:ascii="Arial" w:hAnsi="Arial"/>
      <w:sz w:val="18"/>
      <w:lang w:val="en-GB" w:eastAsia="en-US"/>
    </w:rPr>
  </w:style>
  <w:style w:type="character" w:customStyle="1" w:styleId="TFChar">
    <w:name w:val="TF Char"/>
    <w:link w:val="TF"/>
    <w:qFormat/>
    <w:rsid w:val="00A1091D"/>
    <w:rPr>
      <w:rFonts w:ascii="Arial" w:hAnsi="Arial"/>
      <w:b/>
      <w:lang w:val="en-GB" w:eastAsia="en-US"/>
    </w:rPr>
  </w:style>
  <w:style w:type="character" w:customStyle="1" w:styleId="B2Char">
    <w:name w:val="B2 Char"/>
    <w:link w:val="B20"/>
    <w:qFormat/>
    <w:rsid w:val="00A1091D"/>
    <w:rPr>
      <w:rFonts w:ascii="Times New Roman" w:hAnsi="Times New Roman"/>
      <w:lang w:val="en-GB" w:eastAsia="en-US"/>
    </w:rPr>
  </w:style>
  <w:style w:type="character" w:customStyle="1" w:styleId="B4Char">
    <w:name w:val="B4 Char"/>
    <w:link w:val="B4"/>
    <w:qFormat/>
    <w:rsid w:val="00A1091D"/>
    <w:rPr>
      <w:rFonts w:ascii="Times New Roman" w:hAnsi="Times New Roman"/>
      <w:lang w:val="en-GB" w:eastAsia="en-US"/>
    </w:rPr>
  </w:style>
  <w:style w:type="paragraph" w:customStyle="1" w:styleId="TAJ">
    <w:name w:val="TAJ"/>
    <w:basedOn w:val="TH"/>
    <w:uiPriority w:val="99"/>
    <w:qFormat/>
    <w:rsid w:val="00A1091D"/>
  </w:style>
  <w:style w:type="paragraph" w:customStyle="1" w:styleId="Guidance">
    <w:name w:val="Guidance"/>
    <w:basedOn w:val="Normal"/>
    <w:uiPriority w:val="99"/>
    <w:qFormat/>
    <w:rsid w:val="00A1091D"/>
    <w:rPr>
      <w:i/>
      <w:color w:val="0000FF"/>
    </w:rPr>
  </w:style>
  <w:style w:type="character" w:customStyle="1" w:styleId="DocumentMapChar">
    <w:name w:val="Document Map Char"/>
    <w:link w:val="DocumentMap"/>
    <w:uiPriority w:val="99"/>
    <w:qFormat/>
    <w:rsid w:val="00A1091D"/>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1091D"/>
    <w:rPr>
      <w:rFonts w:ascii="Times New Roman" w:hAnsi="Times New Roman"/>
      <w:sz w:val="16"/>
      <w:lang w:val="en-GB" w:eastAsia="en-US"/>
    </w:rPr>
  </w:style>
  <w:style w:type="character" w:customStyle="1" w:styleId="ListChar">
    <w:name w:val="List Char"/>
    <w:link w:val="List"/>
    <w:qFormat/>
    <w:rsid w:val="00A1091D"/>
    <w:rPr>
      <w:rFonts w:ascii="Times New Roman" w:hAnsi="Times New Roman"/>
      <w:lang w:val="en-GB" w:eastAsia="en-US"/>
    </w:rPr>
  </w:style>
  <w:style w:type="character" w:customStyle="1" w:styleId="ListBulletChar">
    <w:name w:val="List Bullet Char"/>
    <w:aliases w:val="UL Char"/>
    <w:link w:val="ListBullet"/>
    <w:rsid w:val="00A1091D"/>
    <w:rPr>
      <w:rFonts w:ascii="Times New Roman" w:hAnsi="Times New Roman"/>
      <w:lang w:val="en-GB" w:eastAsia="en-US"/>
    </w:rPr>
  </w:style>
  <w:style w:type="character" w:customStyle="1" w:styleId="ListBullet2Char">
    <w:name w:val="List Bullet 2 Char"/>
    <w:aliases w:val="lb2 Char"/>
    <w:link w:val="ListBullet2"/>
    <w:qFormat/>
    <w:rsid w:val="00A1091D"/>
    <w:rPr>
      <w:rFonts w:ascii="Times New Roman" w:hAnsi="Times New Roman"/>
      <w:lang w:val="en-GB" w:eastAsia="en-US"/>
    </w:rPr>
  </w:style>
  <w:style w:type="character" w:customStyle="1" w:styleId="ListBullet3Char">
    <w:name w:val="List Bullet 3 Char"/>
    <w:link w:val="ListBullet3"/>
    <w:qFormat/>
    <w:rsid w:val="00A1091D"/>
    <w:rPr>
      <w:rFonts w:ascii="Times New Roman" w:hAnsi="Times New Roman"/>
      <w:lang w:val="en-GB" w:eastAsia="en-US"/>
    </w:rPr>
  </w:style>
  <w:style w:type="character" w:customStyle="1" w:styleId="List2Char">
    <w:name w:val="List 2 Char"/>
    <w:link w:val="List2"/>
    <w:qFormat/>
    <w:rsid w:val="00A1091D"/>
    <w:rPr>
      <w:rFonts w:ascii="Times New Roman" w:hAnsi="Times New Roman"/>
      <w:lang w:val="en-GB" w:eastAsia="en-US"/>
    </w:rPr>
  </w:style>
  <w:style w:type="paragraph" w:styleId="IndexHeading">
    <w:name w:val="index heading"/>
    <w:basedOn w:val="Normal"/>
    <w:next w:val="Normal"/>
    <w:uiPriority w:val="99"/>
    <w:qFormat/>
    <w:rsid w:val="00A1091D"/>
    <w:pPr>
      <w:pBdr>
        <w:top w:val="single" w:sz="12" w:space="0" w:color="auto"/>
      </w:pBdr>
      <w:spacing w:before="360" w:after="240"/>
    </w:pPr>
    <w:rPr>
      <w:rFonts w:eastAsia="MS Mincho"/>
      <w:b/>
      <w:i/>
      <w:sz w:val="26"/>
    </w:rPr>
  </w:style>
  <w:style w:type="paragraph" w:customStyle="1" w:styleId="TabList">
    <w:name w:val="TabList"/>
    <w:basedOn w:val="Normal"/>
    <w:uiPriority w:val="99"/>
    <w:rsid w:val="00A1091D"/>
    <w:pPr>
      <w:tabs>
        <w:tab w:val="left" w:pos="1134"/>
      </w:tabs>
      <w:spacing w:after="0"/>
    </w:pPr>
    <w:rPr>
      <w:rFonts w:eastAsia="MS Mincho"/>
    </w:rPr>
  </w:style>
  <w:style w:type="paragraph" w:customStyle="1" w:styleId="tabletext">
    <w:name w:val="table text"/>
    <w:basedOn w:val="Normal"/>
    <w:next w:val="table"/>
    <w:uiPriority w:val="99"/>
    <w:qFormat/>
    <w:rsid w:val="00A1091D"/>
    <w:pPr>
      <w:spacing w:after="0"/>
    </w:pPr>
    <w:rPr>
      <w:rFonts w:eastAsia="MS Mincho"/>
      <w:i/>
    </w:rPr>
  </w:style>
  <w:style w:type="paragraph" w:customStyle="1" w:styleId="table">
    <w:name w:val="table"/>
    <w:basedOn w:val="Normal"/>
    <w:next w:val="Normal"/>
    <w:uiPriority w:val="99"/>
    <w:qFormat/>
    <w:rsid w:val="00A1091D"/>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091D"/>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A1091D"/>
    <w:rPr>
      <w:rFonts w:ascii="Times New Roman" w:eastAsia="MS Mincho" w:hAnsi="Times New Roman"/>
      <w:sz w:val="24"/>
      <w:lang w:val="en-GB" w:eastAsia="en-US"/>
    </w:rPr>
  </w:style>
  <w:style w:type="paragraph" w:customStyle="1" w:styleId="HE">
    <w:name w:val="HE"/>
    <w:basedOn w:val="Normal"/>
    <w:uiPriority w:val="99"/>
    <w:rsid w:val="00A1091D"/>
    <w:pPr>
      <w:spacing w:after="0"/>
    </w:pPr>
    <w:rPr>
      <w:rFonts w:eastAsia="MS Mincho"/>
      <w:b/>
    </w:rPr>
  </w:style>
  <w:style w:type="paragraph" w:styleId="PlainText">
    <w:name w:val="Plain Text"/>
    <w:basedOn w:val="Normal"/>
    <w:link w:val="PlainTextChar"/>
    <w:uiPriority w:val="99"/>
    <w:qFormat/>
    <w:rsid w:val="00A1091D"/>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A1091D"/>
    <w:rPr>
      <w:rFonts w:ascii="Courier New" w:eastAsia="MS Mincho" w:hAnsi="Courier New"/>
      <w:lang w:val="en-GB" w:eastAsia="en-US"/>
    </w:rPr>
  </w:style>
  <w:style w:type="paragraph" w:customStyle="1" w:styleId="text">
    <w:name w:val="text"/>
    <w:basedOn w:val="Normal"/>
    <w:uiPriority w:val="99"/>
    <w:qFormat/>
    <w:rsid w:val="00A1091D"/>
    <w:pPr>
      <w:widowControl w:val="0"/>
      <w:spacing w:after="240"/>
      <w:jc w:val="both"/>
    </w:pPr>
    <w:rPr>
      <w:rFonts w:eastAsia="MS Mincho"/>
      <w:sz w:val="24"/>
      <w:lang w:val="en-AU"/>
    </w:rPr>
  </w:style>
  <w:style w:type="paragraph" w:customStyle="1" w:styleId="Reference">
    <w:name w:val="Reference"/>
    <w:basedOn w:val="EX"/>
    <w:uiPriority w:val="99"/>
    <w:qFormat/>
    <w:rsid w:val="00A1091D"/>
    <w:pPr>
      <w:tabs>
        <w:tab w:val="num" w:pos="567"/>
      </w:tabs>
      <w:ind w:left="567" w:hanging="567"/>
    </w:pPr>
    <w:rPr>
      <w:rFonts w:eastAsia="MS Mincho"/>
    </w:rPr>
  </w:style>
  <w:style w:type="paragraph" w:customStyle="1" w:styleId="berschrift1H1">
    <w:name w:val="Überschrift 1.H1"/>
    <w:basedOn w:val="Normal"/>
    <w:next w:val="Normal"/>
    <w:uiPriority w:val="99"/>
    <w:qFormat/>
    <w:rsid w:val="00A1091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A1091D"/>
    <w:rPr>
      <w:rFonts w:ascii="Arial" w:eastAsia="MS Mincho" w:hAnsi="Arial"/>
      <w:lang w:val="en-GB" w:eastAsia="en-US"/>
    </w:rPr>
  </w:style>
  <w:style w:type="paragraph" w:customStyle="1" w:styleId="textintend1">
    <w:name w:val="text intend 1"/>
    <w:basedOn w:val="text"/>
    <w:uiPriority w:val="99"/>
    <w:qFormat/>
    <w:rsid w:val="00A1091D"/>
    <w:pPr>
      <w:widowControl/>
      <w:tabs>
        <w:tab w:val="num" w:pos="992"/>
      </w:tabs>
      <w:spacing w:after="120"/>
      <w:ind w:left="992" w:hanging="425"/>
    </w:pPr>
    <w:rPr>
      <w:lang w:val="en-US"/>
    </w:rPr>
  </w:style>
  <w:style w:type="paragraph" w:customStyle="1" w:styleId="textintend2">
    <w:name w:val="text intend 2"/>
    <w:basedOn w:val="text"/>
    <w:uiPriority w:val="99"/>
    <w:rsid w:val="00A1091D"/>
    <w:pPr>
      <w:widowControl/>
      <w:tabs>
        <w:tab w:val="num" w:pos="1418"/>
      </w:tabs>
      <w:spacing w:after="120"/>
      <w:ind w:left="1418" w:hanging="426"/>
    </w:pPr>
    <w:rPr>
      <w:lang w:val="en-US"/>
    </w:rPr>
  </w:style>
  <w:style w:type="paragraph" w:customStyle="1" w:styleId="textintend3">
    <w:name w:val="text intend 3"/>
    <w:basedOn w:val="text"/>
    <w:uiPriority w:val="99"/>
    <w:qFormat/>
    <w:rsid w:val="00A1091D"/>
    <w:pPr>
      <w:widowControl/>
      <w:tabs>
        <w:tab w:val="num" w:pos="1843"/>
      </w:tabs>
      <w:spacing w:after="120"/>
      <w:ind w:left="1843" w:hanging="425"/>
    </w:pPr>
    <w:rPr>
      <w:lang w:val="en-US"/>
    </w:rPr>
  </w:style>
  <w:style w:type="paragraph" w:customStyle="1" w:styleId="normalpuce">
    <w:name w:val="normal puce"/>
    <w:basedOn w:val="Normal"/>
    <w:uiPriority w:val="99"/>
    <w:qFormat/>
    <w:rsid w:val="00A1091D"/>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A1091D"/>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A1091D"/>
    <w:rPr>
      <w:rFonts w:ascii="Times New Roman" w:eastAsia="MS Mincho" w:hAnsi="Times New Roman"/>
      <w:i/>
      <w:sz w:val="22"/>
      <w:lang w:val="en-GB" w:eastAsia="en-US"/>
    </w:rPr>
  </w:style>
  <w:style w:type="character" w:styleId="PageNumber">
    <w:name w:val="page number"/>
    <w:basedOn w:val="DefaultParagraphFont"/>
    <w:qFormat/>
    <w:rsid w:val="00A1091D"/>
  </w:style>
  <w:style w:type="paragraph" w:styleId="BodyText2">
    <w:name w:val="Body Text 2"/>
    <w:basedOn w:val="Normal"/>
    <w:link w:val="BodyText2Char"/>
    <w:uiPriority w:val="99"/>
    <w:rsid w:val="00A1091D"/>
    <w:pPr>
      <w:spacing w:after="0"/>
      <w:jc w:val="both"/>
    </w:pPr>
    <w:rPr>
      <w:rFonts w:eastAsia="MS Mincho"/>
      <w:sz w:val="24"/>
    </w:rPr>
  </w:style>
  <w:style w:type="character" w:customStyle="1" w:styleId="BodyText2Char">
    <w:name w:val="Body Text 2 Char"/>
    <w:basedOn w:val="DefaultParagraphFont"/>
    <w:link w:val="BodyText2"/>
    <w:uiPriority w:val="99"/>
    <w:qFormat/>
    <w:rsid w:val="00A1091D"/>
    <w:rPr>
      <w:rFonts w:ascii="Times New Roman" w:eastAsia="MS Mincho" w:hAnsi="Times New Roman"/>
      <w:sz w:val="24"/>
      <w:lang w:val="en-GB" w:eastAsia="en-US"/>
    </w:rPr>
  </w:style>
  <w:style w:type="paragraph" w:customStyle="1" w:styleId="para">
    <w:name w:val="para"/>
    <w:basedOn w:val="Normal"/>
    <w:uiPriority w:val="99"/>
    <w:qFormat/>
    <w:rsid w:val="00A1091D"/>
    <w:pPr>
      <w:spacing w:after="240"/>
      <w:jc w:val="both"/>
    </w:pPr>
    <w:rPr>
      <w:rFonts w:ascii="Helvetica" w:eastAsia="MS Mincho" w:hAnsi="Helvetica"/>
    </w:rPr>
  </w:style>
  <w:style w:type="character" w:customStyle="1" w:styleId="MTEquationSection">
    <w:name w:val="MTEquationSection"/>
    <w:qFormat/>
    <w:rsid w:val="00A1091D"/>
    <w:rPr>
      <w:noProof w:val="0"/>
      <w:vanish w:val="0"/>
      <w:color w:val="FF0000"/>
      <w:lang w:eastAsia="en-US"/>
    </w:rPr>
  </w:style>
  <w:style w:type="paragraph" w:customStyle="1" w:styleId="MTDisplayEquation">
    <w:name w:val="MTDisplayEquation"/>
    <w:basedOn w:val="Normal"/>
    <w:uiPriority w:val="99"/>
    <w:qFormat/>
    <w:rsid w:val="00A1091D"/>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A1091D"/>
    <w:pPr>
      <w:ind w:left="568" w:hanging="568"/>
    </w:pPr>
    <w:rPr>
      <w:rFonts w:eastAsia="MS Mincho"/>
    </w:rPr>
  </w:style>
  <w:style w:type="character" w:customStyle="1" w:styleId="BodyTextIndent2Char">
    <w:name w:val="Body Text Indent 2 Char"/>
    <w:basedOn w:val="DefaultParagraphFont"/>
    <w:link w:val="BodyTextIndent2"/>
    <w:uiPriority w:val="99"/>
    <w:qFormat/>
    <w:rsid w:val="00A1091D"/>
    <w:rPr>
      <w:rFonts w:ascii="Times New Roman" w:eastAsia="MS Mincho" w:hAnsi="Times New Roman"/>
      <w:lang w:val="en-GB" w:eastAsia="en-US"/>
    </w:rPr>
  </w:style>
  <w:style w:type="paragraph" w:customStyle="1" w:styleId="List1">
    <w:name w:val="List1"/>
    <w:basedOn w:val="Normal"/>
    <w:uiPriority w:val="99"/>
    <w:rsid w:val="00A1091D"/>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A1091D"/>
    <w:rPr>
      <w:rFonts w:eastAsia="MS Mincho"/>
      <w:b/>
      <w:i/>
    </w:rPr>
  </w:style>
  <w:style w:type="character" w:customStyle="1" w:styleId="BodyText3Char">
    <w:name w:val="Body Text 3 Char"/>
    <w:basedOn w:val="DefaultParagraphFont"/>
    <w:link w:val="BodyText3"/>
    <w:uiPriority w:val="99"/>
    <w:qFormat/>
    <w:rsid w:val="00A1091D"/>
    <w:rPr>
      <w:rFonts w:ascii="Times New Roman" w:eastAsia="MS Mincho" w:hAnsi="Times New Roman"/>
      <w:b/>
      <w:i/>
      <w:lang w:val="en-GB" w:eastAsia="en-US"/>
    </w:rPr>
  </w:style>
  <w:style w:type="table" w:styleId="TableGrid">
    <w:name w:val="Table Grid"/>
    <w:aliases w:val="SGS Table Basic 1"/>
    <w:basedOn w:val="TableNormal"/>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A1091D"/>
    <w:pPr>
      <w:spacing w:before="120" w:after="0"/>
      <w:jc w:val="both"/>
    </w:pPr>
    <w:rPr>
      <w:rFonts w:eastAsia="MS Mincho"/>
      <w:lang w:val="en-US"/>
    </w:rPr>
  </w:style>
  <w:style w:type="character" w:customStyle="1" w:styleId="BalloonTextChar">
    <w:name w:val="Balloon Text Char"/>
    <w:link w:val="BalloonText"/>
    <w:uiPriority w:val="99"/>
    <w:qFormat/>
    <w:rsid w:val="00A1091D"/>
    <w:rPr>
      <w:rFonts w:ascii="Tahoma" w:hAnsi="Tahoma" w:cs="Tahoma"/>
      <w:sz w:val="16"/>
      <w:szCs w:val="16"/>
      <w:lang w:val="en-GB" w:eastAsia="en-US"/>
    </w:rPr>
  </w:style>
  <w:style w:type="paragraph" w:customStyle="1" w:styleId="centered">
    <w:name w:val="centered"/>
    <w:basedOn w:val="Normal"/>
    <w:uiPriority w:val="99"/>
    <w:qFormat/>
    <w:rsid w:val="00A1091D"/>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A1091D"/>
    <w:rPr>
      <w:rFonts w:ascii="Bookman" w:hAnsi="Bookman"/>
      <w:position w:val="6"/>
      <w:sz w:val="18"/>
    </w:rPr>
  </w:style>
  <w:style w:type="paragraph" w:customStyle="1" w:styleId="References">
    <w:name w:val="References"/>
    <w:basedOn w:val="Normal"/>
    <w:uiPriority w:val="99"/>
    <w:rsid w:val="00A1091D"/>
    <w:pPr>
      <w:numPr>
        <w:numId w:val="1"/>
      </w:numPr>
      <w:spacing w:after="80"/>
    </w:pPr>
    <w:rPr>
      <w:rFonts w:eastAsia="MS Mincho"/>
      <w:sz w:val="18"/>
      <w:lang w:val="en-US"/>
    </w:rPr>
  </w:style>
  <w:style w:type="character" w:customStyle="1" w:styleId="CommentSubjectChar">
    <w:name w:val="Comment Subject Char"/>
    <w:link w:val="CommentSubject"/>
    <w:uiPriority w:val="99"/>
    <w:qFormat/>
    <w:rsid w:val="00A1091D"/>
    <w:rPr>
      <w:rFonts w:ascii="Times New Roman" w:hAnsi="Times New Roman"/>
      <w:b/>
      <w:bCs/>
      <w:lang w:val="en-GB" w:eastAsia="en-US"/>
    </w:rPr>
  </w:style>
  <w:style w:type="paragraph" w:customStyle="1" w:styleId="ZchnZchn">
    <w:name w:val="Zchn Zchn"/>
    <w:uiPriority w:val="99"/>
    <w:semiHidden/>
    <w:qFormat/>
    <w:rsid w:val="00A1091D"/>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A1091D"/>
    <w:rPr>
      <w:rFonts w:eastAsia="MS Mincho"/>
      <w:lang w:val="en-GB" w:eastAsia="en-US" w:bidi="ar-SA"/>
    </w:rPr>
  </w:style>
  <w:style w:type="character" w:customStyle="1" w:styleId="B1Char1">
    <w:name w:val="B1 Char1"/>
    <w:qFormat/>
    <w:rsid w:val="00A1091D"/>
    <w:rPr>
      <w:rFonts w:eastAsia="MS Mincho"/>
      <w:lang w:val="en-GB" w:eastAsia="en-US" w:bidi="ar-SA"/>
    </w:rPr>
  </w:style>
  <w:style w:type="paragraph" w:customStyle="1" w:styleId="TableText0">
    <w:name w:val="TableText"/>
    <w:basedOn w:val="BodyTextIndent"/>
    <w:uiPriority w:val="99"/>
    <w:qFormat/>
    <w:rsid w:val="00A1091D"/>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A1091D"/>
  </w:style>
  <w:style w:type="paragraph" w:customStyle="1" w:styleId="B1">
    <w:name w:val="B1+"/>
    <w:basedOn w:val="B10"/>
    <w:uiPriority w:val="99"/>
    <w:qFormat/>
    <w:rsid w:val="00A1091D"/>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A1091D"/>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A1091D"/>
    <w:rPr>
      <w:rFonts w:ascii="Times New Roman" w:eastAsia="SimSun" w:hAnsi="Times New Roman"/>
      <w:sz w:val="24"/>
      <w:szCs w:val="24"/>
      <w:lang w:val="en-GB" w:eastAsia="en-US"/>
    </w:rPr>
  </w:style>
  <w:style w:type="paragraph" w:styleId="NormalWeb">
    <w:name w:val="Normal (Web)"/>
    <w:basedOn w:val="Normal"/>
    <w:uiPriority w:val="99"/>
    <w:unhideWhenUsed/>
    <w:qFormat/>
    <w:rsid w:val="00A1091D"/>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A1091D"/>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A1091D"/>
    <w:rPr>
      <w:rFonts w:eastAsia="SimSun"/>
      <w:i/>
      <w:color w:val="0000FF"/>
      <w:lang w:val="en-GB" w:eastAsia="en-US"/>
    </w:rPr>
  </w:style>
  <w:style w:type="paragraph" w:customStyle="1" w:styleId="Bulletedo1">
    <w:name w:val="Bulleted o 1"/>
    <w:basedOn w:val="Normal"/>
    <w:uiPriority w:val="99"/>
    <w:qFormat/>
    <w:rsid w:val="00A1091D"/>
    <w:pPr>
      <w:numPr>
        <w:numId w:val="4"/>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A1091D"/>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A1091D"/>
    <w:rPr>
      <w:rFonts w:ascii="Arial" w:hAnsi="Arial"/>
      <w:sz w:val="18"/>
      <w:lang w:val="en-GB"/>
    </w:rPr>
  </w:style>
  <w:style w:type="paragraph" w:styleId="Revision">
    <w:name w:val="Revision"/>
    <w:hidden/>
    <w:uiPriority w:val="99"/>
    <w:rsid w:val="00A1091D"/>
    <w:rPr>
      <w:rFonts w:ascii="Times New Roman" w:hAnsi="Times New Roman"/>
      <w:lang w:val="en-GB" w:eastAsia="en-US"/>
    </w:rPr>
  </w:style>
  <w:style w:type="character" w:customStyle="1" w:styleId="EQChar">
    <w:name w:val="EQ Char"/>
    <w:link w:val="EQ"/>
    <w:qFormat/>
    <w:locked/>
    <w:rsid w:val="00A1091D"/>
    <w:rPr>
      <w:rFonts w:ascii="Times New Roman" w:hAnsi="Times New Roman"/>
      <w:noProof/>
      <w:lang w:val="en-GB" w:eastAsia="en-US"/>
    </w:rPr>
  </w:style>
  <w:style w:type="character" w:styleId="Strong">
    <w:name w:val="Strong"/>
    <w:aliases w:val="Level 2"/>
    <w:qFormat/>
    <w:rsid w:val="00A1091D"/>
    <w:rPr>
      <w:b/>
      <w:bCs/>
    </w:rPr>
  </w:style>
  <w:style w:type="character" w:customStyle="1" w:styleId="TAL0">
    <w:name w:val="TAL (文字)"/>
    <w:qFormat/>
    <w:rsid w:val="00A1091D"/>
    <w:rPr>
      <w:rFonts w:ascii="Arial" w:hAnsi="Arial"/>
      <w:sz w:val="18"/>
      <w:lang w:val="en-GB" w:eastAsia="ko-KR" w:bidi="ar-SA"/>
    </w:rPr>
  </w:style>
  <w:style w:type="character" w:customStyle="1" w:styleId="CharChar3">
    <w:name w:val="Char Char3"/>
    <w:qFormat/>
    <w:rsid w:val="00A1091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1091D"/>
    <w:rPr>
      <w:lang w:val="en-GB" w:eastAsia="en-US" w:bidi="ar-SA"/>
    </w:rPr>
  </w:style>
  <w:style w:type="character" w:customStyle="1" w:styleId="msoins00">
    <w:name w:val="msoins0"/>
    <w:qFormat/>
    <w:rsid w:val="00A1091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091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091D"/>
    <w:rPr>
      <w:rFonts w:ascii="Arial" w:hAnsi="Arial"/>
      <w:sz w:val="24"/>
      <w:lang w:val="en-GB" w:eastAsia="en-US" w:bidi="ar-SA"/>
    </w:rPr>
  </w:style>
  <w:style w:type="paragraph" w:customStyle="1" w:styleId="no0">
    <w:name w:val="no"/>
    <w:basedOn w:val="Normal"/>
    <w:uiPriority w:val="99"/>
    <w:rsid w:val="00A1091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A1091D"/>
    <w:rPr>
      <w:sz w:val="24"/>
      <w:lang w:val="en-US" w:eastAsia="en-US"/>
    </w:rPr>
  </w:style>
  <w:style w:type="character" w:customStyle="1" w:styleId="EditorsNoteChar">
    <w:name w:val="Editor's Note Char"/>
    <w:aliases w:val="EN Char"/>
    <w:link w:val="EditorsNote"/>
    <w:qFormat/>
    <w:rsid w:val="00A1091D"/>
    <w:rPr>
      <w:rFonts w:ascii="Times New Roman" w:hAnsi="Times New Roman"/>
      <w:color w:val="FF0000"/>
      <w:lang w:val="en-GB" w:eastAsia="en-US"/>
    </w:rPr>
  </w:style>
  <w:style w:type="paragraph" w:customStyle="1" w:styleId="IvDbodytext">
    <w:name w:val="IvD bodytext"/>
    <w:basedOn w:val="BodyText"/>
    <w:link w:val="IvDbodytextChar"/>
    <w:qFormat/>
    <w:rsid w:val="00A1091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A1091D"/>
    <w:rPr>
      <w:rFonts w:ascii="Arial" w:eastAsia="Malgun Gothic" w:hAnsi="Arial"/>
      <w:spacing w:val="2"/>
      <w:lang w:val="en-GB" w:eastAsia="en-US"/>
    </w:rPr>
  </w:style>
  <w:style w:type="paragraph" w:customStyle="1" w:styleId="BL">
    <w:name w:val="BL"/>
    <w:basedOn w:val="Normal"/>
    <w:uiPriority w:val="99"/>
    <w:qFormat/>
    <w:rsid w:val="00A1091D"/>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NoList"/>
    <w:uiPriority w:val="99"/>
    <w:semiHidden/>
    <w:unhideWhenUsed/>
    <w:rsid w:val="00A1091D"/>
  </w:style>
  <w:style w:type="character" w:styleId="PlaceholderText">
    <w:name w:val="Placeholder Text"/>
    <w:uiPriority w:val="99"/>
    <w:rsid w:val="00A1091D"/>
    <w:rPr>
      <w:color w:val="808080"/>
    </w:rPr>
  </w:style>
  <w:style w:type="character" w:customStyle="1" w:styleId="Heading6Char">
    <w:name w:val="Heading 6 Char"/>
    <w:aliases w:val="T1 Char4,Header 6 Char"/>
    <w:link w:val="Heading6"/>
    <w:qFormat/>
    <w:rsid w:val="00A1091D"/>
    <w:rPr>
      <w:rFonts w:ascii="Arial" w:hAnsi="Arial"/>
      <w:lang w:val="en-GB" w:eastAsia="en-US"/>
    </w:rPr>
  </w:style>
  <w:style w:type="character" w:customStyle="1" w:styleId="Heading7Char">
    <w:name w:val="Heading 7 Char"/>
    <w:aliases w:val="L7 Char,Header 7 Char"/>
    <w:link w:val="Heading7"/>
    <w:qFormat/>
    <w:rsid w:val="00A1091D"/>
    <w:rPr>
      <w:rFonts w:ascii="Arial" w:hAnsi="Arial"/>
      <w:lang w:val="en-GB" w:eastAsia="en-US"/>
    </w:rPr>
  </w:style>
  <w:style w:type="character" w:customStyle="1" w:styleId="Heading9Char">
    <w:name w:val="Heading 9 Char"/>
    <w:aliases w:val="Figure Heading Char,FH Char"/>
    <w:link w:val="Heading9"/>
    <w:rsid w:val="00A1091D"/>
    <w:rPr>
      <w:rFonts w:ascii="Arial" w:hAnsi="Arial"/>
      <w:sz w:val="36"/>
      <w:lang w:val="en-GB" w:eastAsia="en-US"/>
    </w:rPr>
  </w:style>
  <w:style w:type="character" w:customStyle="1" w:styleId="PLChar">
    <w:name w:val="PL Char"/>
    <w:link w:val="PL"/>
    <w:qFormat/>
    <w:rsid w:val="00A1091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A1091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A1091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A1091D"/>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A1091D"/>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1091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A1091D"/>
    <w:rPr>
      <w:rFonts w:ascii="Times New Roman" w:eastAsia="SimSun" w:hAnsi="Times New Roman"/>
      <w:lang w:eastAsia="en-US"/>
    </w:rPr>
  </w:style>
  <w:style w:type="character" w:customStyle="1" w:styleId="CharChar31">
    <w:name w:val="Char Char31"/>
    <w:qFormat/>
    <w:rsid w:val="00A1091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1091D"/>
    <w:rPr>
      <w:rFonts w:ascii="Arial" w:hAnsi="Arial" w:cs="Times New Roman"/>
      <w:sz w:val="28"/>
      <w:szCs w:val="20"/>
      <w:lang w:val="en-GB" w:eastAsia="en-US"/>
    </w:rPr>
  </w:style>
  <w:style w:type="numbering" w:customStyle="1" w:styleId="1">
    <w:name w:val="リストなし1"/>
    <w:next w:val="NoList"/>
    <w:uiPriority w:val="99"/>
    <w:semiHidden/>
    <w:unhideWhenUsed/>
    <w:rsid w:val="00A1091D"/>
  </w:style>
  <w:style w:type="paragraph" w:customStyle="1" w:styleId="CharCharCharCharChar">
    <w:name w:val="Char Char Char Char Ch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A1091D"/>
    <w:rPr>
      <w:lang w:val="en-GB" w:eastAsia="ja-JP" w:bidi="ar-SA"/>
    </w:rPr>
  </w:style>
  <w:style w:type="paragraph" w:customStyle="1" w:styleId="1Char">
    <w:name w:val="(文字) (文字)1 Char (文字) (文字)"/>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091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A1091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091D"/>
    <w:rPr>
      <w:rFonts w:ascii="Arial" w:hAnsi="Arial"/>
      <w:sz w:val="32"/>
      <w:lang w:val="en-GB" w:eastAsia="ja-JP" w:bidi="ar-SA"/>
    </w:rPr>
  </w:style>
  <w:style w:type="character" w:customStyle="1" w:styleId="CharChar4">
    <w:name w:val="Char Char4"/>
    <w:qFormat/>
    <w:rsid w:val="00A1091D"/>
    <w:rPr>
      <w:rFonts w:ascii="Courier New" w:hAnsi="Courier New"/>
      <w:lang w:val="nb-NO" w:eastAsia="ja-JP" w:bidi="ar-SA"/>
    </w:rPr>
  </w:style>
  <w:style w:type="character" w:customStyle="1" w:styleId="AndreaLeonardi">
    <w:name w:val="Andrea Leonardi"/>
    <w:semiHidden/>
    <w:qFormat/>
    <w:rsid w:val="00A1091D"/>
    <w:rPr>
      <w:rFonts w:ascii="Arial" w:hAnsi="Arial" w:cs="Arial"/>
      <w:color w:val="auto"/>
      <w:sz w:val="20"/>
      <w:szCs w:val="20"/>
    </w:rPr>
  </w:style>
  <w:style w:type="character" w:customStyle="1" w:styleId="NOCharChar">
    <w:name w:val="NO Char Char"/>
    <w:qFormat/>
    <w:rsid w:val="00A1091D"/>
    <w:rPr>
      <w:lang w:val="en-GB" w:eastAsia="en-US" w:bidi="ar-SA"/>
    </w:rPr>
  </w:style>
  <w:style w:type="character" w:customStyle="1" w:styleId="NOZchn">
    <w:name w:val="NO Zchn"/>
    <w:qFormat/>
    <w:rsid w:val="00A1091D"/>
    <w:rPr>
      <w:lang w:val="en-GB" w:eastAsia="en-US" w:bidi="ar-SA"/>
    </w:rPr>
  </w:style>
  <w:style w:type="character" w:customStyle="1" w:styleId="TACCar">
    <w:name w:val="TAC Car"/>
    <w:qFormat/>
    <w:rsid w:val="00A1091D"/>
    <w:rPr>
      <w:rFonts w:ascii="Arial" w:hAnsi="Arial"/>
      <w:sz w:val="18"/>
      <w:lang w:val="en-GB" w:eastAsia="ja-JP" w:bidi="ar-SA"/>
    </w:rPr>
  </w:style>
  <w:style w:type="paragraph" w:customStyle="1" w:styleId="CharCharCharCharCharChar">
    <w:name w:val="Char Char Char Char Char Char"/>
    <w:uiPriority w:val="99"/>
    <w:semiHidden/>
    <w:qFormat/>
    <w:rsid w:val="00A1091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A1091D"/>
    <w:rPr>
      <w:rFonts w:ascii="Arial" w:hAnsi="Arial" w:cs="Times New Roman"/>
      <w:sz w:val="20"/>
      <w:szCs w:val="20"/>
      <w:lang w:val="en-GB" w:eastAsia="en-US"/>
    </w:rPr>
  </w:style>
  <w:style w:type="character" w:customStyle="1" w:styleId="T1Char1">
    <w:name w:val="T1 Char1"/>
    <w:aliases w:val="Header 6 Char Char1,Heading 6 Char1"/>
    <w:rsid w:val="00A1091D"/>
    <w:rPr>
      <w:rFonts w:ascii="Arial" w:hAnsi="Arial" w:cs="Times New Roman"/>
      <w:sz w:val="20"/>
      <w:szCs w:val="20"/>
      <w:lang w:val="en-GB" w:eastAsia="en-US"/>
    </w:rPr>
  </w:style>
  <w:style w:type="paragraph" w:customStyle="1" w:styleId="CarCar">
    <w:name w:val="Car C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091D"/>
    <w:rPr>
      <w:rFonts w:ascii="Arial" w:hAnsi="Arial"/>
      <w:sz w:val="32"/>
      <w:lang w:val="en-GB" w:eastAsia="en-US" w:bidi="ar-SA"/>
    </w:rPr>
  </w:style>
  <w:style w:type="paragraph" w:customStyle="1" w:styleId="ZchnZchn1">
    <w:name w:val="Zchn Zchn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091D"/>
    <w:rPr>
      <w:rFonts w:ascii="Arial" w:hAnsi="Arial"/>
      <w:sz w:val="32"/>
      <w:lang w:val="en-GB" w:eastAsia="en-US" w:bidi="ar-SA"/>
    </w:rPr>
  </w:style>
  <w:style w:type="paragraph" w:customStyle="1" w:styleId="2">
    <w:name w:val="(文字) (文字)2"/>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1091D"/>
    <w:rPr>
      <w:rFonts w:ascii="Arial" w:hAnsi="Arial"/>
      <w:sz w:val="32"/>
      <w:lang w:val="en-GB" w:eastAsia="en-US" w:bidi="ar-SA"/>
    </w:rPr>
  </w:style>
  <w:style w:type="paragraph" w:customStyle="1" w:styleId="3">
    <w:name w:val="(文字) (文字)3"/>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091D"/>
    <w:rPr>
      <w:rFonts w:ascii="Arial" w:hAnsi="Arial" w:cs="Times New Roman"/>
      <w:sz w:val="20"/>
      <w:szCs w:val="20"/>
      <w:lang w:val="en-GB" w:eastAsia="en-US"/>
    </w:rPr>
  </w:style>
  <w:style w:type="paragraph" w:customStyle="1" w:styleId="10">
    <w:name w:val="(文字) (文字)1"/>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A1091D"/>
    <w:pPr>
      <w:spacing w:after="0"/>
      <w:ind w:left="851"/>
    </w:pPr>
    <w:rPr>
      <w:rFonts w:eastAsia="MS Mincho"/>
      <w:lang w:val="it-IT" w:eastAsia="en-GB"/>
    </w:rPr>
  </w:style>
  <w:style w:type="paragraph" w:styleId="ListNumber5">
    <w:name w:val="List Number 5"/>
    <w:basedOn w:val="Normal"/>
    <w:uiPriority w:val="99"/>
    <w:qFormat/>
    <w:rsid w:val="00A1091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A1091D"/>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A1091D"/>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A1091D"/>
    <w:rPr>
      <w:rFonts w:ascii="Tahoma" w:hAnsi="Tahoma" w:cs="Tahoma"/>
      <w:shd w:val="clear" w:color="auto" w:fill="000080"/>
      <w:lang w:val="en-GB" w:eastAsia="en-US"/>
    </w:rPr>
  </w:style>
  <w:style w:type="character" w:customStyle="1" w:styleId="ZchnZchn5">
    <w:name w:val="Zchn Zchn5"/>
    <w:qFormat/>
    <w:rsid w:val="00A1091D"/>
    <w:rPr>
      <w:rFonts w:ascii="Courier New" w:eastAsia="Batang" w:hAnsi="Courier New"/>
      <w:lang w:val="nb-NO" w:eastAsia="en-US" w:bidi="ar-SA"/>
    </w:rPr>
  </w:style>
  <w:style w:type="character" w:customStyle="1" w:styleId="CharChar10">
    <w:name w:val="Char Char10"/>
    <w:rsid w:val="00A1091D"/>
    <w:rPr>
      <w:rFonts w:ascii="Times New Roman" w:hAnsi="Times New Roman"/>
      <w:lang w:val="en-GB" w:eastAsia="en-US"/>
    </w:rPr>
  </w:style>
  <w:style w:type="character" w:customStyle="1" w:styleId="CharChar9">
    <w:name w:val="Char Char9"/>
    <w:qFormat/>
    <w:rsid w:val="00A1091D"/>
    <w:rPr>
      <w:rFonts w:ascii="Tahoma" w:hAnsi="Tahoma" w:cs="Tahoma"/>
      <w:sz w:val="16"/>
      <w:szCs w:val="16"/>
      <w:lang w:val="en-GB" w:eastAsia="en-US"/>
    </w:rPr>
  </w:style>
  <w:style w:type="character" w:customStyle="1" w:styleId="CharChar8">
    <w:name w:val="Char Char8"/>
    <w:qFormat/>
    <w:rsid w:val="00A1091D"/>
    <w:rPr>
      <w:rFonts w:ascii="Times New Roman" w:hAnsi="Times New Roman"/>
      <w:b/>
      <w:bCs/>
      <w:lang w:val="en-GB" w:eastAsia="en-US"/>
    </w:rPr>
  </w:style>
  <w:style w:type="paragraph" w:customStyle="1" w:styleId="11">
    <w:name w:val="修订1"/>
    <w:hidden/>
    <w:uiPriority w:val="99"/>
    <w:semiHidden/>
    <w:qFormat/>
    <w:rsid w:val="00A1091D"/>
    <w:rPr>
      <w:rFonts w:ascii="Times New Roman" w:eastAsia="Batang" w:hAnsi="Times New Roman"/>
      <w:lang w:val="en-GB" w:eastAsia="en-US"/>
    </w:rPr>
  </w:style>
  <w:style w:type="paragraph" w:styleId="EndnoteText">
    <w:name w:val="endnote text"/>
    <w:basedOn w:val="Normal"/>
    <w:link w:val="EndnoteTextChar"/>
    <w:uiPriority w:val="99"/>
    <w:qFormat/>
    <w:rsid w:val="00A1091D"/>
    <w:pPr>
      <w:snapToGrid w:val="0"/>
    </w:pPr>
  </w:style>
  <w:style w:type="character" w:customStyle="1" w:styleId="EndnoteTextChar">
    <w:name w:val="Endnote Text Char"/>
    <w:basedOn w:val="DefaultParagraphFont"/>
    <w:link w:val="EndnoteText"/>
    <w:uiPriority w:val="99"/>
    <w:qFormat/>
    <w:rsid w:val="00A1091D"/>
    <w:rPr>
      <w:rFonts w:ascii="Times New Roman" w:eastAsia="SimSun" w:hAnsi="Times New Roman"/>
      <w:lang w:val="en-GB" w:eastAsia="en-US"/>
    </w:rPr>
  </w:style>
  <w:style w:type="character" w:styleId="EndnoteReference">
    <w:name w:val="endnote reference"/>
    <w:qFormat/>
    <w:rsid w:val="00A1091D"/>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1091D"/>
    <w:rPr>
      <w:lang w:val="en-GB" w:eastAsia="ja-JP" w:bidi="ar-SA"/>
    </w:rPr>
  </w:style>
  <w:style w:type="paragraph" w:styleId="Title">
    <w:name w:val="Title"/>
    <w:aliases w:val="Section Header"/>
    <w:basedOn w:val="Normal"/>
    <w:next w:val="Normal"/>
    <w:link w:val="TitleChar"/>
    <w:uiPriority w:val="99"/>
    <w:qFormat/>
    <w:rsid w:val="00A1091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A1091D"/>
    <w:rPr>
      <w:rFonts w:ascii="Courier New" w:eastAsia="Malgun Gothic" w:hAnsi="Courier New"/>
      <w:lang w:val="nb-NO" w:eastAsia="en-US"/>
    </w:rPr>
  </w:style>
  <w:style w:type="paragraph" w:customStyle="1" w:styleId="FL">
    <w:name w:val="FL"/>
    <w:basedOn w:val="Normal"/>
    <w:uiPriority w:val="99"/>
    <w:rsid w:val="00A1091D"/>
    <w:pPr>
      <w:keepNext/>
      <w:keepLines/>
      <w:overflowPunct w:val="0"/>
      <w:autoSpaceDE w:val="0"/>
      <w:autoSpaceDN w:val="0"/>
      <w:adjustRightInd w:val="0"/>
      <w:spacing w:before="60"/>
      <w:jc w:val="center"/>
      <w:textAlignment w:val="baseline"/>
    </w:pPr>
    <w:rPr>
      <w:rFonts w:ascii="Arial" w:eastAsia="PMingLiU"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A1091D"/>
    <w:rPr>
      <w:rFonts w:ascii="Arial" w:hAnsi="Arial"/>
      <w:sz w:val="22"/>
      <w:lang w:val="en-GB" w:eastAsia="ja-JP" w:bidi="ar-SA"/>
    </w:rPr>
  </w:style>
  <w:style w:type="paragraph" w:styleId="Date">
    <w:name w:val="Date"/>
    <w:basedOn w:val="Normal"/>
    <w:next w:val="Normal"/>
    <w:link w:val="DateChar"/>
    <w:uiPriority w:val="99"/>
    <w:qFormat/>
    <w:rsid w:val="00A1091D"/>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A1091D"/>
    <w:rPr>
      <w:rFonts w:ascii="Times New Roman" w:eastAsia="Malgun Gothic" w:hAnsi="Times New Roman"/>
      <w:lang w:val="en-GB" w:eastAsia="en-US"/>
    </w:rPr>
  </w:style>
  <w:style w:type="paragraph" w:customStyle="1" w:styleId="AutoCorrect">
    <w:name w:val="AutoCorrect"/>
    <w:uiPriority w:val="99"/>
    <w:qFormat/>
    <w:rsid w:val="00A1091D"/>
    <w:rPr>
      <w:rFonts w:ascii="Times New Roman" w:eastAsia="Malgun Gothic" w:hAnsi="Times New Roman"/>
      <w:sz w:val="24"/>
      <w:szCs w:val="24"/>
      <w:lang w:val="en-GB" w:eastAsia="ko-KR"/>
    </w:rPr>
  </w:style>
  <w:style w:type="paragraph" w:customStyle="1" w:styleId="-PAGE-">
    <w:name w:val="- PAGE -"/>
    <w:uiPriority w:val="99"/>
    <w:qFormat/>
    <w:rsid w:val="00A1091D"/>
    <w:rPr>
      <w:rFonts w:ascii="Times New Roman" w:eastAsia="Malgun Gothic" w:hAnsi="Times New Roman"/>
      <w:sz w:val="24"/>
      <w:szCs w:val="24"/>
      <w:lang w:val="en-GB" w:eastAsia="ko-KR"/>
    </w:rPr>
  </w:style>
  <w:style w:type="paragraph" w:customStyle="1" w:styleId="PageXofY">
    <w:name w:val="Page X of Y"/>
    <w:uiPriority w:val="99"/>
    <w:rsid w:val="00A1091D"/>
    <w:rPr>
      <w:rFonts w:ascii="Times New Roman" w:eastAsia="Malgun Gothic" w:hAnsi="Times New Roman"/>
      <w:sz w:val="24"/>
      <w:szCs w:val="24"/>
      <w:lang w:val="en-GB" w:eastAsia="ko-KR"/>
    </w:rPr>
  </w:style>
  <w:style w:type="paragraph" w:customStyle="1" w:styleId="Createdby">
    <w:name w:val="Created by"/>
    <w:uiPriority w:val="99"/>
    <w:rsid w:val="00A1091D"/>
    <w:rPr>
      <w:rFonts w:ascii="Times New Roman" w:eastAsia="Malgun Gothic" w:hAnsi="Times New Roman"/>
      <w:sz w:val="24"/>
      <w:szCs w:val="24"/>
      <w:lang w:val="en-GB" w:eastAsia="ko-KR"/>
    </w:rPr>
  </w:style>
  <w:style w:type="paragraph" w:customStyle="1" w:styleId="Createdon">
    <w:name w:val="Created on"/>
    <w:uiPriority w:val="99"/>
    <w:qFormat/>
    <w:rsid w:val="00A1091D"/>
    <w:rPr>
      <w:rFonts w:ascii="Times New Roman" w:eastAsia="Malgun Gothic" w:hAnsi="Times New Roman"/>
      <w:sz w:val="24"/>
      <w:szCs w:val="24"/>
      <w:lang w:val="en-GB" w:eastAsia="ko-KR"/>
    </w:rPr>
  </w:style>
  <w:style w:type="paragraph" w:customStyle="1" w:styleId="Lastprinted">
    <w:name w:val="Last printed"/>
    <w:uiPriority w:val="99"/>
    <w:qFormat/>
    <w:rsid w:val="00A1091D"/>
    <w:rPr>
      <w:rFonts w:ascii="Times New Roman" w:eastAsia="Malgun Gothic" w:hAnsi="Times New Roman"/>
      <w:sz w:val="24"/>
      <w:szCs w:val="24"/>
      <w:lang w:val="en-GB" w:eastAsia="ko-KR"/>
    </w:rPr>
  </w:style>
  <w:style w:type="paragraph" w:customStyle="1" w:styleId="Lastsavedby">
    <w:name w:val="Last saved by"/>
    <w:uiPriority w:val="99"/>
    <w:qFormat/>
    <w:rsid w:val="00A1091D"/>
    <w:rPr>
      <w:rFonts w:ascii="Times New Roman" w:eastAsia="Malgun Gothic" w:hAnsi="Times New Roman"/>
      <w:sz w:val="24"/>
      <w:szCs w:val="24"/>
      <w:lang w:val="en-GB" w:eastAsia="ko-KR"/>
    </w:rPr>
  </w:style>
  <w:style w:type="paragraph" w:customStyle="1" w:styleId="Filename">
    <w:name w:val="Filename"/>
    <w:uiPriority w:val="99"/>
    <w:qFormat/>
    <w:rsid w:val="00A1091D"/>
    <w:rPr>
      <w:rFonts w:ascii="Times New Roman" w:eastAsia="Malgun Gothic" w:hAnsi="Times New Roman"/>
      <w:sz w:val="24"/>
      <w:szCs w:val="24"/>
      <w:lang w:val="en-GB" w:eastAsia="ko-KR"/>
    </w:rPr>
  </w:style>
  <w:style w:type="paragraph" w:customStyle="1" w:styleId="Filenameandpath">
    <w:name w:val="Filename and path"/>
    <w:uiPriority w:val="99"/>
    <w:qFormat/>
    <w:rsid w:val="00A1091D"/>
    <w:rPr>
      <w:rFonts w:ascii="Times New Roman" w:eastAsia="Malgun Gothic" w:hAnsi="Times New Roman"/>
      <w:sz w:val="24"/>
      <w:szCs w:val="24"/>
      <w:lang w:val="en-GB" w:eastAsia="ko-KR"/>
    </w:rPr>
  </w:style>
  <w:style w:type="paragraph" w:customStyle="1" w:styleId="AuthorPageDate">
    <w:name w:val="Author  Page #  Date"/>
    <w:uiPriority w:val="99"/>
    <w:qFormat/>
    <w:rsid w:val="00A1091D"/>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A1091D"/>
    <w:rPr>
      <w:rFonts w:ascii="Times New Roman" w:eastAsia="Malgun Gothic" w:hAnsi="Times New Roman"/>
      <w:sz w:val="24"/>
      <w:szCs w:val="24"/>
      <w:lang w:val="en-GB" w:eastAsia="ko-KR"/>
    </w:rPr>
  </w:style>
  <w:style w:type="paragraph" w:customStyle="1" w:styleId="INDENT1">
    <w:name w:val="INDENT1"/>
    <w:basedOn w:val="Normal"/>
    <w:uiPriority w:val="99"/>
    <w:qFormat/>
    <w:rsid w:val="00A1091D"/>
    <w:pPr>
      <w:overflowPunct w:val="0"/>
      <w:autoSpaceDE w:val="0"/>
      <w:autoSpaceDN w:val="0"/>
      <w:adjustRightInd w:val="0"/>
      <w:ind w:left="851"/>
      <w:textAlignment w:val="baseline"/>
    </w:pPr>
    <w:rPr>
      <w:rFonts w:eastAsia="PMingLiU"/>
      <w:lang w:eastAsia="ja-JP"/>
    </w:rPr>
  </w:style>
  <w:style w:type="paragraph" w:customStyle="1" w:styleId="INDENT2">
    <w:name w:val="INDENT2"/>
    <w:basedOn w:val="Normal"/>
    <w:uiPriority w:val="99"/>
    <w:qFormat/>
    <w:rsid w:val="00A1091D"/>
    <w:pPr>
      <w:overflowPunct w:val="0"/>
      <w:autoSpaceDE w:val="0"/>
      <w:autoSpaceDN w:val="0"/>
      <w:adjustRightInd w:val="0"/>
      <w:ind w:left="1135" w:hanging="284"/>
      <w:textAlignment w:val="baseline"/>
    </w:pPr>
    <w:rPr>
      <w:rFonts w:eastAsia="PMingLiU"/>
      <w:lang w:eastAsia="ja-JP"/>
    </w:rPr>
  </w:style>
  <w:style w:type="paragraph" w:customStyle="1" w:styleId="INDENT3">
    <w:name w:val="INDENT3"/>
    <w:basedOn w:val="Normal"/>
    <w:uiPriority w:val="99"/>
    <w:qFormat/>
    <w:rsid w:val="00A1091D"/>
    <w:pPr>
      <w:overflowPunct w:val="0"/>
      <w:autoSpaceDE w:val="0"/>
      <w:autoSpaceDN w:val="0"/>
      <w:adjustRightInd w:val="0"/>
      <w:ind w:left="1701" w:hanging="567"/>
      <w:textAlignment w:val="baseline"/>
    </w:pPr>
    <w:rPr>
      <w:rFonts w:eastAsia="PMingLiU"/>
      <w:lang w:eastAsia="ja-JP"/>
    </w:rPr>
  </w:style>
  <w:style w:type="paragraph" w:customStyle="1" w:styleId="FigureTitle">
    <w:name w:val="Figure_Title"/>
    <w:basedOn w:val="Normal"/>
    <w:next w:val="Normal"/>
    <w:uiPriority w:val="99"/>
    <w:qFormat/>
    <w:rsid w:val="00A1091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PMingLiU"/>
      <w:b/>
      <w:sz w:val="24"/>
      <w:lang w:eastAsia="ja-JP"/>
    </w:rPr>
  </w:style>
  <w:style w:type="paragraph" w:customStyle="1" w:styleId="RecCCITT">
    <w:name w:val="Rec_CCITT_#"/>
    <w:basedOn w:val="Normal"/>
    <w:uiPriority w:val="99"/>
    <w:qFormat/>
    <w:rsid w:val="00A1091D"/>
    <w:pPr>
      <w:keepNext/>
      <w:keepLines/>
      <w:overflowPunct w:val="0"/>
      <w:autoSpaceDE w:val="0"/>
      <w:autoSpaceDN w:val="0"/>
      <w:adjustRightInd w:val="0"/>
      <w:textAlignment w:val="baseline"/>
    </w:pPr>
    <w:rPr>
      <w:rFonts w:eastAsia="PMingLiU"/>
      <w:b/>
      <w:lang w:eastAsia="ja-JP"/>
    </w:rPr>
  </w:style>
  <w:style w:type="paragraph" w:customStyle="1" w:styleId="enumlev2">
    <w:name w:val="enumlev2"/>
    <w:basedOn w:val="Normal"/>
    <w:uiPriority w:val="99"/>
    <w:qFormat/>
    <w:rsid w:val="00A1091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PMingLiU"/>
      <w:lang w:val="en-US" w:eastAsia="ja-JP"/>
    </w:rPr>
  </w:style>
  <w:style w:type="paragraph" w:customStyle="1" w:styleId="CouvRecTitle">
    <w:name w:val="Couv Rec Title"/>
    <w:basedOn w:val="Normal"/>
    <w:uiPriority w:val="99"/>
    <w:rsid w:val="00A1091D"/>
    <w:pPr>
      <w:keepNext/>
      <w:keepLines/>
      <w:overflowPunct w:val="0"/>
      <w:autoSpaceDE w:val="0"/>
      <w:autoSpaceDN w:val="0"/>
      <w:adjustRightInd w:val="0"/>
      <w:spacing w:before="240"/>
      <w:ind w:left="1418"/>
      <w:textAlignment w:val="baseline"/>
    </w:pPr>
    <w:rPr>
      <w:rFonts w:ascii="Arial" w:eastAsia="PMingLiU" w:hAnsi="Arial"/>
      <w:b/>
      <w:sz w:val="36"/>
      <w:lang w:val="en-US" w:eastAsia="ja-JP"/>
    </w:rPr>
  </w:style>
  <w:style w:type="paragraph" w:customStyle="1" w:styleId="Figure">
    <w:name w:val="Figure"/>
    <w:basedOn w:val="Normal"/>
    <w:uiPriority w:val="99"/>
    <w:qFormat/>
    <w:rsid w:val="00A1091D"/>
    <w:pPr>
      <w:tabs>
        <w:tab w:val="num" w:pos="1440"/>
      </w:tabs>
      <w:spacing w:before="180" w:after="240" w:line="280" w:lineRule="atLeast"/>
      <w:ind w:left="720" w:hanging="360"/>
      <w:jc w:val="center"/>
    </w:pPr>
    <w:rPr>
      <w:rFonts w:ascii="Arial" w:eastAsia="PMingLiU" w:hAnsi="Arial"/>
      <w:b/>
      <w:lang w:val="en-US" w:eastAsia="ja-JP"/>
    </w:rPr>
  </w:style>
  <w:style w:type="table" w:customStyle="1" w:styleId="TableGrid1">
    <w:name w:val="Table Grid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1091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091D"/>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091D"/>
    <w:pPr>
      <w:overflowPunct w:val="0"/>
      <w:autoSpaceDE w:val="0"/>
      <w:autoSpaceDN w:val="0"/>
      <w:adjustRightInd w:val="0"/>
      <w:textAlignment w:val="baseline"/>
    </w:pPr>
    <w:rPr>
      <w:rFonts w:eastAsia="PMingLiU"/>
      <w:lang w:eastAsia="ja-JP"/>
    </w:rPr>
  </w:style>
  <w:style w:type="paragraph" w:customStyle="1" w:styleId="TaOC">
    <w:name w:val="TaOC"/>
    <w:basedOn w:val="TAC"/>
    <w:qFormat/>
    <w:rsid w:val="00A1091D"/>
    <w:pPr>
      <w:overflowPunct w:val="0"/>
      <w:autoSpaceDE w:val="0"/>
      <w:autoSpaceDN w:val="0"/>
      <w:adjustRightInd w:val="0"/>
      <w:textAlignment w:val="baseline"/>
    </w:pPr>
    <w:rPr>
      <w:rFonts w:eastAsia="PMingLiU"/>
      <w:lang w:eastAsia="ja-JP"/>
    </w:rPr>
  </w:style>
  <w:style w:type="paragraph" w:customStyle="1" w:styleId="1CharChar1Char">
    <w:name w:val="(文字) (文字)1 Char (文字) (文字) Char (文字) (文字)1 Char (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A1091D"/>
    <w:pPr>
      <w:shd w:val="clear" w:color="000000" w:fill="FFFF00"/>
      <w:spacing w:before="100" w:beforeAutospacing="1" w:after="100" w:afterAutospacing="1"/>
      <w:jc w:val="center"/>
    </w:pPr>
    <w:rPr>
      <w:rFonts w:ascii="Arial" w:eastAsia="PMingLiU" w:hAnsi="Arial" w:cs="Arial"/>
      <w:b/>
      <w:bCs/>
      <w:color w:val="000000"/>
      <w:sz w:val="16"/>
      <w:szCs w:val="16"/>
      <w:lang w:eastAsia="en-GB"/>
    </w:rPr>
  </w:style>
  <w:style w:type="paragraph" w:customStyle="1" w:styleId="Separation">
    <w:name w:val="Separation"/>
    <w:basedOn w:val="Heading1"/>
    <w:next w:val="Normal"/>
    <w:uiPriority w:val="99"/>
    <w:qFormat/>
    <w:rsid w:val="00A1091D"/>
    <w:pPr>
      <w:pBdr>
        <w:top w:val="none" w:sz="0" w:space="0" w:color="auto"/>
      </w:pBdr>
    </w:pPr>
    <w:rPr>
      <w:rFonts w:eastAsia="PMingLiU"/>
      <w:b/>
      <w:color w:val="0000FF"/>
      <w:lang w:eastAsia="ja-JP"/>
    </w:rPr>
  </w:style>
  <w:style w:type="character" w:customStyle="1" w:styleId="T1Char3">
    <w:name w:val="T1 Char3"/>
    <w:aliases w:val="Header 6 Char Char3"/>
    <w:qFormat/>
    <w:rsid w:val="00A1091D"/>
    <w:rPr>
      <w:rFonts w:ascii="Arial" w:hAnsi="Arial"/>
      <w:lang w:val="en-GB" w:eastAsia="en-US" w:bidi="ar-SA"/>
    </w:rPr>
  </w:style>
  <w:style w:type="table" w:customStyle="1" w:styleId="Tabellengitternetz1">
    <w:name w:val="Tabellengitternetz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091D"/>
    <w:pPr>
      <w:tabs>
        <w:tab w:val="num" w:pos="928"/>
      </w:tabs>
      <w:ind w:left="928" w:hanging="360"/>
    </w:pPr>
    <w:rPr>
      <w:rFonts w:eastAsia="Batang"/>
      <w:lang w:eastAsia="ko-KR"/>
    </w:rPr>
  </w:style>
  <w:style w:type="table" w:customStyle="1" w:styleId="TableGrid2">
    <w:name w:val="Table Grid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1091D"/>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A1091D"/>
    <w:pPr>
      <w:keepNext w:val="0"/>
      <w:keepLines w:val="0"/>
      <w:spacing w:before="240"/>
      <w:ind w:left="0" w:firstLine="0"/>
    </w:pPr>
    <w:rPr>
      <w:rFonts w:eastAsia="MS Mincho"/>
      <w:bCs/>
    </w:rPr>
  </w:style>
  <w:style w:type="table" w:customStyle="1" w:styleId="TableGrid3">
    <w:name w:val="Table Grid3"/>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A1091D"/>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091D"/>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A1091D"/>
    <w:pPr>
      <w:spacing w:before="100" w:beforeAutospacing="1" w:after="100" w:afterAutospacing="1"/>
    </w:pPr>
    <w:rPr>
      <w:rFonts w:eastAsia="PMingLiU"/>
      <w:sz w:val="24"/>
      <w:szCs w:val="24"/>
      <w:lang w:val="en-US" w:eastAsia="ko-KR"/>
    </w:rPr>
  </w:style>
  <w:style w:type="paragraph" w:customStyle="1" w:styleId="12">
    <w:name w:val="吹き出し1"/>
    <w:basedOn w:val="Normal"/>
    <w:uiPriority w:val="99"/>
    <w:qFormat/>
    <w:rsid w:val="00A1091D"/>
    <w:rPr>
      <w:rFonts w:ascii="Tahoma" w:eastAsia="MS Mincho" w:hAnsi="Tahoma" w:cs="Tahoma"/>
      <w:sz w:val="16"/>
      <w:szCs w:val="16"/>
      <w:lang w:eastAsia="ko-KR"/>
    </w:rPr>
  </w:style>
  <w:style w:type="paragraph" w:customStyle="1" w:styleId="20">
    <w:name w:val="吹き出し2"/>
    <w:basedOn w:val="Normal"/>
    <w:uiPriority w:val="99"/>
    <w:semiHidden/>
    <w:rsid w:val="00A1091D"/>
    <w:rPr>
      <w:rFonts w:ascii="Tahoma" w:eastAsia="MS Mincho" w:hAnsi="Tahoma" w:cs="Tahoma"/>
      <w:sz w:val="16"/>
      <w:szCs w:val="16"/>
      <w:lang w:eastAsia="ko-KR"/>
    </w:rPr>
  </w:style>
  <w:style w:type="paragraph" w:customStyle="1" w:styleId="Note">
    <w:name w:val="Note"/>
    <w:basedOn w:val="B10"/>
    <w:uiPriority w:val="99"/>
    <w:qFormat/>
    <w:rsid w:val="00A1091D"/>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A1091D"/>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A1091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A1091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A1091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A1091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A1091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A1091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1091D"/>
    <w:pPr>
      <w:tabs>
        <w:tab w:val="left" w:pos="360"/>
      </w:tabs>
      <w:ind w:left="360" w:hanging="360"/>
    </w:pPr>
  </w:style>
  <w:style w:type="paragraph" w:customStyle="1" w:styleId="Para1">
    <w:name w:val="Para1"/>
    <w:basedOn w:val="Normal"/>
    <w:uiPriority w:val="99"/>
    <w:rsid w:val="00A1091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091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091D"/>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qFormat/>
    <w:rsid w:val="00A1091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A1091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091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091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091D"/>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A1091D"/>
    <w:pPr>
      <w:spacing w:before="120"/>
      <w:outlineLvl w:val="2"/>
    </w:pPr>
    <w:rPr>
      <w:sz w:val="28"/>
    </w:rPr>
  </w:style>
  <w:style w:type="paragraph" w:customStyle="1" w:styleId="Heading2Head2A2">
    <w:name w:val="Heading 2.Head2A.2"/>
    <w:basedOn w:val="Heading1"/>
    <w:next w:val="Normal"/>
    <w:uiPriority w:val="99"/>
    <w:qFormat/>
    <w:rsid w:val="00A1091D"/>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091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091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091D"/>
    <w:pPr>
      <w:spacing w:before="120"/>
      <w:outlineLvl w:val="2"/>
    </w:pPr>
    <w:rPr>
      <w:rFonts w:eastAsia="MS Mincho"/>
      <w:sz w:val="28"/>
      <w:lang w:eastAsia="de-DE"/>
    </w:rPr>
  </w:style>
  <w:style w:type="paragraph" w:customStyle="1" w:styleId="Bullets">
    <w:name w:val="Bullets"/>
    <w:basedOn w:val="BodyText"/>
    <w:uiPriority w:val="99"/>
    <w:rsid w:val="00A1091D"/>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qFormat/>
    <w:rsid w:val="00A1091D"/>
    <w:pPr>
      <w:spacing w:after="220"/>
      <w:ind w:left="1298"/>
    </w:pPr>
    <w:rPr>
      <w:rFonts w:ascii="Arial" w:hAnsi="Arial"/>
      <w:lang w:val="en-US" w:eastAsia="en-GB"/>
    </w:rPr>
  </w:style>
  <w:style w:type="numbering" w:customStyle="1" w:styleId="15">
    <w:name w:val="无列表1"/>
    <w:next w:val="NoList"/>
    <w:semiHidden/>
    <w:rsid w:val="00A1091D"/>
  </w:style>
  <w:style w:type="paragraph" w:customStyle="1" w:styleId="1030302">
    <w:name w:val="样式 样式 标题 1 + 两端对齐 段前: 0.3 行 段后: 0.3 行 行距: 单倍行距 + 段前: 0.2 行 段后: ..."/>
    <w:basedOn w:val="Normal"/>
    <w:autoRedefine/>
    <w:uiPriority w:val="99"/>
    <w:qFormat/>
    <w:rsid w:val="00A1091D"/>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A1091D"/>
    <w:pPr>
      <w:keepNext/>
      <w:keepLines/>
      <w:overflowPunct w:val="0"/>
      <w:autoSpaceDE w:val="0"/>
      <w:autoSpaceDN w:val="0"/>
      <w:adjustRightInd w:val="0"/>
      <w:spacing w:after="0"/>
      <w:ind w:right="134"/>
      <w:jc w:val="right"/>
      <w:textAlignment w:val="baseline"/>
    </w:pPr>
    <w:rPr>
      <w:rFonts w:ascii="Arial" w:eastAsia="PMingLiU" w:hAnsi="Arial" w:cs="Arial"/>
      <w:sz w:val="18"/>
      <w:szCs w:val="18"/>
      <w:lang w:val="en-US" w:eastAsia="ko-KR"/>
    </w:rPr>
  </w:style>
  <w:style w:type="paragraph" w:customStyle="1" w:styleId="StyleTAC">
    <w:name w:val="Style TAC +"/>
    <w:basedOn w:val="TAC"/>
    <w:next w:val="TAC"/>
    <w:link w:val="StyleTACChar"/>
    <w:autoRedefine/>
    <w:qFormat/>
    <w:rsid w:val="00A1091D"/>
    <w:rPr>
      <w:rFonts w:eastAsia="Malgun Gothic"/>
      <w:kern w:val="2"/>
    </w:rPr>
  </w:style>
  <w:style w:type="character" w:customStyle="1" w:styleId="StyleTACChar">
    <w:name w:val="Style TAC + Char"/>
    <w:link w:val="StyleTAC"/>
    <w:rsid w:val="00A1091D"/>
    <w:rPr>
      <w:rFonts w:ascii="Arial" w:eastAsia="Malgun Gothic" w:hAnsi="Arial"/>
      <w:kern w:val="2"/>
      <w:sz w:val="18"/>
      <w:lang w:val="en-GB" w:eastAsia="en-US"/>
    </w:rPr>
  </w:style>
  <w:style w:type="character" w:customStyle="1" w:styleId="CharChar29">
    <w:name w:val="Char Char29"/>
    <w:qFormat/>
    <w:rsid w:val="00A1091D"/>
    <w:rPr>
      <w:rFonts w:ascii="Arial" w:hAnsi="Arial"/>
      <w:sz w:val="36"/>
      <w:lang w:val="en-GB" w:eastAsia="en-US" w:bidi="ar-SA"/>
    </w:rPr>
  </w:style>
  <w:style w:type="character" w:customStyle="1" w:styleId="CharChar28">
    <w:name w:val="Char Char28"/>
    <w:qFormat/>
    <w:rsid w:val="00A1091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091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A1091D"/>
    <w:rPr>
      <w:rFonts w:ascii="Arial" w:hAnsi="Arial"/>
      <w:sz w:val="22"/>
      <w:lang w:val="en-GB" w:eastAsia="en-GB" w:bidi="ar-SA"/>
    </w:rPr>
  </w:style>
  <w:style w:type="paragraph" w:customStyle="1" w:styleId="Default">
    <w:name w:val="Default"/>
    <w:uiPriority w:val="99"/>
    <w:qFormat/>
    <w:rsid w:val="00A1091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A1091D"/>
    <w:rPr>
      <w:rFonts w:ascii="Times New Roman" w:hAnsi="Times New Roman"/>
      <w:lang w:val="en-GB"/>
    </w:rPr>
  </w:style>
  <w:style w:type="character" w:styleId="HTMLAcronym">
    <w:name w:val="HTML Acronym"/>
    <w:uiPriority w:val="99"/>
    <w:unhideWhenUsed/>
    <w:qFormat/>
    <w:rsid w:val="00A1091D"/>
  </w:style>
  <w:style w:type="numbering" w:customStyle="1" w:styleId="NoList2">
    <w:name w:val="No List2"/>
    <w:next w:val="NoList"/>
    <w:uiPriority w:val="99"/>
    <w:semiHidden/>
    <w:rsid w:val="00A1091D"/>
  </w:style>
  <w:style w:type="numbering" w:customStyle="1" w:styleId="NoList3">
    <w:name w:val="No List3"/>
    <w:next w:val="NoList"/>
    <w:uiPriority w:val="99"/>
    <w:semiHidden/>
    <w:rsid w:val="00A1091D"/>
  </w:style>
  <w:style w:type="table" w:customStyle="1" w:styleId="TableGrid4">
    <w:name w:val="Table Grid4"/>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091D"/>
  </w:style>
  <w:style w:type="paragraph" w:customStyle="1" w:styleId="3GPPNormalText">
    <w:name w:val="3GPP Normal Text"/>
    <w:basedOn w:val="BodyText"/>
    <w:link w:val="3GPPNormalTextChar"/>
    <w:qFormat/>
    <w:rsid w:val="00A1091D"/>
    <w:pPr>
      <w:widowControl/>
      <w:ind w:hanging="22"/>
      <w:jc w:val="both"/>
    </w:pPr>
    <w:rPr>
      <w:rFonts w:ascii="Arial" w:hAnsi="Arial" w:cs="Arial"/>
      <w:szCs w:val="24"/>
      <w:lang w:val="en-US"/>
    </w:rPr>
  </w:style>
  <w:style w:type="character" w:customStyle="1" w:styleId="3GPPNormalTextChar">
    <w:name w:val="3GPP Normal Text Char"/>
    <w:link w:val="3GPPNormalText"/>
    <w:rsid w:val="00A1091D"/>
    <w:rPr>
      <w:rFonts w:ascii="Arial" w:eastAsia="MS Mincho" w:hAnsi="Arial" w:cs="Arial"/>
      <w:sz w:val="24"/>
      <w:szCs w:val="24"/>
      <w:lang w:val="en-US" w:eastAsia="en-US"/>
    </w:rPr>
  </w:style>
  <w:style w:type="numbering" w:customStyle="1" w:styleId="16">
    <w:name w:val="無清單1"/>
    <w:next w:val="NoList"/>
    <w:uiPriority w:val="99"/>
    <w:semiHidden/>
    <w:unhideWhenUsed/>
    <w:rsid w:val="00A1091D"/>
  </w:style>
  <w:style w:type="numbering" w:customStyle="1" w:styleId="110">
    <w:name w:val="無清單11"/>
    <w:next w:val="NoList"/>
    <w:uiPriority w:val="99"/>
    <w:semiHidden/>
    <w:unhideWhenUsed/>
    <w:rsid w:val="00A1091D"/>
  </w:style>
  <w:style w:type="table" w:customStyle="1" w:styleId="17">
    <w:name w:val="表格格線1"/>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A1091D"/>
  </w:style>
  <w:style w:type="paragraph" w:customStyle="1" w:styleId="H53GPP">
    <w:name w:val="H5 3GPP"/>
    <w:basedOn w:val="Normal"/>
    <w:link w:val="H53GPPChar"/>
    <w:qFormat/>
    <w:rsid w:val="00A1091D"/>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A1091D"/>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A1091D"/>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A1091D"/>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A1091D"/>
    <w:rPr>
      <w:rFonts w:ascii="Arial" w:eastAsia="Batang" w:hAnsi="Arial" w:cs="Times New Roman"/>
      <w:b/>
      <w:bCs/>
      <w:i/>
      <w:iCs/>
      <w:sz w:val="28"/>
      <w:szCs w:val="28"/>
      <w:lang w:val="en-GB" w:eastAsia="en-US" w:bidi="ar-SA"/>
    </w:rPr>
  </w:style>
  <w:style w:type="paragraph" w:customStyle="1" w:styleId="a0">
    <w:name w:val="修订"/>
    <w:hidden/>
    <w:uiPriority w:val="99"/>
    <w:semiHidden/>
    <w:rsid w:val="00A1091D"/>
    <w:rPr>
      <w:rFonts w:ascii="Times New Roman" w:eastAsia="Batang" w:hAnsi="Times New Roman"/>
      <w:lang w:val="en-GB" w:eastAsia="en-US"/>
    </w:rPr>
  </w:style>
  <w:style w:type="character" w:customStyle="1" w:styleId="CharChar34">
    <w:name w:val="Char Char34"/>
    <w:qFormat/>
    <w:rsid w:val="00A1091D"/>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A1091D"/>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1091D"/>
    <w:rPr>
      <w:rFonts w:ascii="Arial" w:hAnsi="Arial"/>
      <w:sz w:val="28"/>
      <w:lang w:val="en-GB" w:eastAsia="ko-KR" w:bidi="ar-SA"/>
    </w:rPr>
  </w:style>
  <w:style w:type="character" w:customStyle="1" w:styleId="CharChar32">
    <w:name w:val="Char Char32"/>
    <w:semiHidden/>
    <w:rsid w:val="00A1091D"/>
    <w:rPr>
      <w:rFonts w:ascii="Arial" w:hAnsi="Arial"/>
      <w:sz w:val="28"/>
      <w:lang w:val="en-GB" w:eastAsia="ko-KR" w:bidi="ar-SA"/>
    </w:rPr>
  </w:style>
  <w:style w:type="numbering" w:customStyle="1" w:styleId="NoList111">
    <w:name w:val="No List111"/>
    <w:next w:val="NoList"/>
    <w:uiPriority w:val="99"/>
    <w:semiHidden/>
    <w:unhideWhenUsed/>
    <w:rsid w:val="00A1091D"/>
  </w:style>
  <w:style w:type="paragraph" w:customStyle="1" w:styleId="Subtitle1">
    <w:name w:val="Subtitle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A1091D"/>
  </w:style>
  <w:style w:type="paragraph" w:customStyle="1" w:styleId="18">
    <w:name w:val="副标题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A1091D"/>
    <w:rPr>
      <w:rFonts w:ascii="Times New Roman" w:eastAsia="Batang" w:hAnsi="Times New Roman"/>
      <w:lang w:val="en-GB" w:eastAsia="en-US"/>
    </w:rPr>
  </w:style>
  <w:style w:type="character" w:customStyle="1" w:styleId="Char1">
    <w:name w:val="副标题 Char1"/>
    <w:basedOn w:val="DefaultParagraphFont"/>
    <w:rsid w:val="00A1091D"/>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A1091D"/>
  </w:style>
  <w:style w:type="table" w:customStyle="1" w:styleId="19">
    <w:name w:val="网格型1"/>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091D"/>
  </w:style>
  <w:style w:type="numbering" w:customStyle="1" w:styleId="112">
    <w:name w:val="リストなし11"/>
    <w:next w:val="NoList"/>
    <w:uiPriority w:val="99"/>
    <w:semiHidden/>
    <w:unhideWhenUsed/>
    <w:rsid w:val="00A1091D"/>
  </w:style>
  <w:style w:type="table" w:customStyle="1" w:styleId="TableGrid11">
    <w:name w:val="Table Grid1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A1091D"/>
  </w:style>
  <w:style w:type="table" w:customStyle="1" w:styleId="310">
    <w:name w:val="网格型3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A1091D"/>
  </w:style>
  <w:style w:type="numbering" w:customStyle="1" w:styleId="NoList31">
    <w:name w:val="No List31"/>
    <w:next w:val="NoList"/>
    <w:uiPriority w:val="99"/>
    <w:semiHidden/>
    <w:rsid w:val="00A1091D"/>
  </w:style>
  <w:style w:type="table" w:customStyle="1" w:styleId="TableGrid41">
    <w:name w:val="Table Grid41"/>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A1091D"/>
  </w:style>
  <w:style w:type="numbering" w:customStyle="1" w:styleId="1110">
    <w:name w:val="無清單111"/>
    <w:next w:val="NoList"/>
    <w:uiPriority w:val="99"/>
    <w:semiHidden/>
    <w:unhideWhenUsed/>
    <w:rsid w:val="00A1091D"/>
  </w:style>
  <w:style w:type="table" w:customStyle="1" w:styleId="113">
    <w:name w:val="表格格線11"/>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A1091D"/>
  </w:style>
  <w:style w:type="numbering" w:customStyle="1" w:styleId="1111">
    <w:name w:val="无列表111"/>
    <w:next w:val="NoList"/>
    <w:semiHidden/>
    <w:rsid w:val="00A1091D"/>
  </w:style>
  <w:style w:type="numbering" w:customStyle="1" w:styleId="210">
    <w:name w:val="无列表21"/>
    <w:next w:val="NoList"/>
    <w:uiPriority w:val="99"/>
    <w:semiHidden/>
    <w:unhideWhenUsed/>
    <w:rsid w:val="00A1091D"/>
  </w:style>
  <w:style w:type="numbering" w:customStyle="1" w:styleId="NoList121">
    <w:name w:val="No List121"/>
    <w:next w:val="NoList"/>
    <w:uiPriority w:val="99"/>
    <w:semiHidden/>
    <w:unhideWhenUsed/>
    <w:rsid w:val="00A1091D"/>
  </w:style>
  <w:style w:type="numbering" w:customStyle="1" w:styleId="1112">
    <w:name w:val="リストなし111"/>
    <w:next w:val="NoList"/>
    <w:uiPriority w:val="99"/>
    <w:semiHidden/>
    <w:unhideWhenUsed/>
    <w:rsid w:val="00A1091D"/>
  </w:style>
  <w:style w:type="numbering" w:customStyle="1" w:styleId="1210">
    <w:name w:val="无列表121"/>
    <w:next w:val="NoList"/>
    <w:semiHidden/>
    <w:rsid w:val="00A1091D"/>
  </w:style>
  <w:style w:type="numbering" w:customStyle="1" w:styleId="NoList211">
    <w:name w:val="No List211"/>
    <w:next w:val="NoList"/>
    <w:semiHidden/>
    <w:rsid w:val="00A1091D"/>
  </w:style>
  <w:style w:type="numbering" w:customStyle="1" w:styleId="NoList311">
    <w:name w:val="No List311"/>
    <w:next w:val="NoList"/>
    <w:uiPriority w:val="99"/>
    <w:semiHidden/>
    <w:rsid w:val="00A1091D"/>
  </w:style>
  <w:style w:type="numbering" w:customStyle="1" w:styleId="1211">
    <w:name w:val="無清單121"/>
    <w:next w:val="NoList"/>
    <w:uiPriority w:val="99"/>
    <w:semiHidden/>
    <w:unhideWhenUsed/>
    <w:rsid w:val="00A1091D"/>
  </w:style>
  <w:style w:type="numbering" w:customStyle="1" w:styleId="11110">
    <w:name w:val="無清單1111"/>
    <w:next w:val="NoList"/>
    <w:uiPriority w:val="99"/>
    <w:semiHidden/>
    <w:unhideWhenUsed/>
    <w:rsid w:val="00A1091D"/>
  </w:style>
  <w:style w:type="numbering" w:customStyle="1" w:styleId="NoList4">
    <w:name w:val="No List4"/>
    <w:next w:val="NoList"/>
    <w:uiPriority w:val="99"/>
    <w:semiHidden/>
    <w:unhideWhenUsed/>
    <w:rsid w:val="00A1091D"/>
  </w:style>
  <w:style w:type="character" w:customStyle="1" w:styleId="SubtitleChar2">
    <w:name w:val="Subtitle Char2"/>
    <w:basedOn w:val="DefaultParagraphFont"/>
    <w:qFormat/>
    <w:rsid w:val="00A1091D"/>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A1091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1091D"/>
    <w:rPr>
      <w:rFonts w:ascii="Arial" w:eastAsia="MS Mincho" w:hAnsi="Arial"/>
      <w:szCs w:val="24"/>
      <w:lang w:val="en-GB" w:eastAsia="en-GB"/>
    </w:rPr>
  </w:style>
  <w:style w:type="numbering" w:customStyle="1" w:styleId="NoList11111">
    <w:name w:val="No List11111"/>
    <w:next w:val="NoList"/>
    <w:uiPriority w:val="99"/>
    <w:semiHidden/>
    <w:unhideWhenUsed/>
    <w:rsid w:val="00A1091D"/>
  </w:style>
  <w:style w:type="numbering" w:customStyle="1" w:styleId="11111">
    <w:name w:val="无列表1111"/>
    <w:next w:val="NoList"/>
    <w:semiHidden/>
    <w:rsid w:val="00A1091D"/>
  </w:style>
  <w:style w:type="numbering" w:customStyle="1" w:styleId="211">
    <w:name w:val="无列表211"/>
    <w:next w:val="NoList"/>
    <w:uiPriority w:val="99"/>
    <w:semiHidden/>
    <w:unhideWhenUsed/>
    <w:rsid w:val="00A1091D"/>
  </w:style>
  <w:style w:type="numbering" w:customStyle="1" w:styleId="NoList1211">
    <w:name w:val="No List1211"/>
    <w:next w:val="NoList"/>
    <w:uiPriority w:val="99"/>
    <w:semiHidden/>
    <w:unhideWhenUsed/>
    <w:rsid w:val="00A1091D"/>
  </w:style>
  <w:style w:type="numbering" w:customStyle="1" w:styleId="11112">
    <w:name w:val="リストなし1111"/>
    <w:next w:val="NoList"/>
    <w:uiPriority w:val="99"/>
    <w:semiHidden/>
    <w:unhideWhenUsed/>
    <w:rsid w:val="00A1091D"/>
  </w:style>
  <w:style w:type="numbering" w:customStyle="1" w:styleId="12110">
    <w:name w:val="无列表1211"/>
    <w:next w:val="NoList"/>
    <w:semiHidden/>
    <w:rsid w:val="00A1091D"/>
  </w:style>
  <w:style w:type="numbering" w:customStyle="1" w:styleId="NoList2111">
    <w:name w:val="No List2111"/>
    <w:next w:val="NoList"/>
    <w:semiHidden/>
    <w:rsid w:val="00A1091D"/>
  </w:style>
  <w:style w:type="numbering" w:customStyle="1" w:styleId="NoList3111">
    <w:name w:val="No List3111"/>
    <w:next w:val="NoList"/>
    <w:uiPriority w:val="99"/>
    <w:semiHidden/>
    <w:rsid w:val="00A1091D"/>
  </w:style>
  <w:style w:type="numbering" w:customStyle="1" w:styleId="12111">
    <w:name w:val="無清單1211"/>
    <w:next w:val="NoList"/>
    <w:uiPriority w:val="99"/>
    <w:semiHidden/>
    <w:unhideWhenUsed/>
    <w:rsid w:val="00A1091D"/>
  </w:style>
  <w:style w:type="numbering" w:customStyle="1" w:styleId="111110">
    <w:name w:val="無清單11111"/>
    <w:next w:val="NoList"/>
    <w:uiPriority w:val="99"/>
    <w:semiHidden/>
    <w:unhideWhenUsed/>
    <w:rsid w:val="00A1091D"/>
  </w:style>
  <w:style w:type="character" w:customStyle="1" w:styleId="SubtitleChar3">
    <w:name w:val="Subtitle Char3"/>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A1091D"/>
    <w:rPr>
      <w:rFonts w:ascii="Times New Roman" w:hAnsi="Times New Roman"/>
      <w:lang w:val="en-GB" w:eastAsia="en-US"/>
    </w:rPr>
  </w:style>
  <w:style w:type="numbering" w:customStyle="1" w:styleId="NoList5">
    <w:name w:val="No List5"/>
    <w:next w:val="NoList"/>
    <w:uiPriority w:val="99"/>
    <w:semiHidden/>
    <w:unhideWhenUsed/>
    <w:rsid w:val="00A1091D"/>
  </w:style>
  <w:style w:type="table" w:customStyle="1" w:styleId="TableGrid5">
    <w:name w:val="Table Grid5"/>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1091D"/>
  </w:style>
  <w:style w:type="numbering" w:customStyle="1" w:styleId="122">
    <w:name w:val="リストなし12"/>
    <w:next w:val="NoList"/>
    <w:uiPriority w:val="99"/>
    <w:semiHidden/>
    <w:unhideWhenUsed/>
    <w:rsid w:val="00A1091D"/>
  </w:style>
  <w:style w:type="table" w:customStyle="1" w:styleId="TableGrid12">
    <w:name w:val="Table Grid12"/>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A1091D"/>
  </w:style>
  <w:style w:type="table" w:customStyle="1" w:styleId="32">
    <w:name w:val="网格型3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A1091D"/>
  </w:style>
  <w:style w:type="numbering" w:customStyle="1" w:styleId="NoList32">
    <w:name w:val="No List32"/>
    <w:next w:val="NoList"/>
    <w:uiPriority w:val="99"/>
    <w:semiHidden/>
    <w:rsid w:val="00A1091D"/>
  </w:style>
  <w:style w:type="table" w:customStyle="1" w:styleId="TableGrid42">
    <w:name w:val="Table Grid42"/>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1091D"/>
  </w:style>
  <w:style w:type="numbering" w:customStyle="1" w:styleId="131">
    <w:name w:val="無清單13"/>
    <w:next w:val="NoList"/>
    <w:uiPriority w:val="99"/>
    <w:semiHidden/>
    <w:unhideWhenUsed/>
    <w:rsid w:val="00A1091D"/>
  </w:style>
  <w:style w:type="numbering" w:customStyle="1" w:styleId="1120">
    <w:name w:val="無清單112"/>
    <w:next w:val="NoList"/>
    <w:uiPriority w:val="99"/>
    <w:semiHidden/>
    <w:unhideWhenUsed/>
    <w:rsid w:val="00A1091D"/>
  </w:style>
  <w:style w:type="table" w:customStyle="1" w:styleId="123">
    <w:name w:val="表格格線12"/>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A1091D"/>
  </w:style>
  <w:style w:type="numbering" w:customStyle="1" w:styleId="1121">
    <w:name w:val="无列表112"/>
    <w:next w:val="NoList"/>
    <w:semiHidden/>
    <w:rsid w:val="00A1091D"/>
  </w:style>
  <w:style w:type="numbering" w:customStyle="1" w:styleId="220">
    <w:name w:val="无列表22"/>
    <w:next w:val="NoList"/>
    <w:uiPriority w:val="99"/>
    <w:semiHidden/>
    <w:unhideWhenUsed/>
    <w:rsid w:val="00A1091D"/>
  </w:style>
  <w:style w:type="table" w:customStyle="1" w:styleId="114">
    <w:name w:val="网格型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A1091D"/>
  </w:style>
  <w:style w:type="numbering" w:customStyle="1" w:styleId="1122">
    <w:name w:val="リストなし112"/>
    <w:next w:val="NoList"/>
    <w:uiPriority w:val="99"/>
    <w:semiHidden/>
    <w:unhideWhenUsed/>
    <w:rsid w:val="00A1091D"/>
  </w:style>
  <w:style w:type="table" w:customStyle="1" w:styleId="TableGrid111">
    <w:name w:val="Table Grid11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1091D"/>
  </w:style>
  <w:style w:type="table" w:customStyle="1" w:styleId="311">
    <w:name w:val="网格型3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rsid w:val="00A1091D"/>
  </w:style>
  <w:style w:type="numbering" w:customStyle="1" w:styleId="NoList312">
    <w:name w:val="No List312"/>
    <w:next w:val="NoList"/>
    <w:uiPriority w:val="99"/>
    <w:semiHidden/>
    <w:rsid w:val="00A1091D"/>
  </w:style>
  <w:style w:type="table" w:customStyle="1" w:styleId="TableGrid411">
    <w:name w:val="Table Grid411"/>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無清單122"/>
    <w:next w:val="NoList"/>
    <w:uiPriority w:val="99"/>
    <w:semiHidden/>
    <w:unhideWhenUsed/>
    <w:rsid w:val="00A1091D"/>
  </w:style>
  <w:style w:type="numbering" w:customStyle="1" w:styleId="11120">
    <w:name w:val="無清單1112"/>
    <w:next w:val="NoList"/>
    <w:uiPriority w:val="99"/>
    <w:semiHidden/>
    <w:unhideWhenUsed/>
    <w:rsid w:val="00A1091D"/>
  </w:style>
  <w:style w:type="table" w:customStyle="1" w:styleId="1113">
    <w:name w:val="表格格線111"/>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
    <w:name w:val="No List11112"/>
    <w:next w:val="NoList"/>
    <w:uiPriority w:val="99"/>
    <w:semiHidden/>
    <w:unhideWhenUsed/>
    <w:rsid w:val="00A1091D"/>
  </w:style>
  <w:style w:type="numbering" w:customStyle="1" w:styleId="11121">
    <w:name w:val="无列表1112"/>
    <w:next w:val="NoList"/>
    <w:semiHidden/>
    <w:rsid w:val="00A1091D"/>
  </w:style>
  <w:style w:type="numbering" w:customStyle="1" w:styleId="212">
    <w:name w:val="无列表212"/>
    <w:next w:val="NoList"/>
    <w:uiPriority w:val="99"/>
    <w:semiHidden/>
    <w:unhideWhenUsed/>
    <w:rsid w:val="00A1091D"/>
  </w:style>
  <w:style w:type="numbering" w:customStyle="1" w:styleId="NoList1212">
    <w:name w:val="No List1212"/>
    <w:next w:val="NoList"/>
    <w:uiPriority w:val="99"/>
    <w:semiHidden/>
    <w:unhideWhenUsed/>
    <w:rsid w:val="00A1091D"/>
  </w:style>
  <w:style w:type="numbering" w:customStyle="1" w:styleId="11122">
    <w:name w:val="リストなし1112"/>
    <w:next w:val="NoList"/>
    <w:uiPriority w:val="99"/>
    <w:semiHidden/>
    <w:unhideWhenUsed/>
    <w:rsid w:val="00A1091D"/>
  </w:style>
  <w:style w:type="numbering" w:customStyle="1" w:styleId="1212">
    <w:name w:val="无列表1212"/>
    <w:next w:val="NoList"/>
    <w:semiHidden/>
    <w:rsid w:val="00A1091D"/>
  </w:style>
  <w:style w:type="numbering" w:customStyle="1" w:styleId="NoList2112">
    <w:name w:val="No List2112"/>
    <w:next w:val="NoList"/>
    <w:semiHidden/>
    <w:rsid w:val="00A1091D"/>
  </w:style>
  <w:style w:type="numbering" w:customStyle="1" w:styleId="NoList3112">
    <w:name w:val="No List3112"/>
    <w:next w:val="NoList"/>
    <w:uiPriority w:val="99"/>
    <w:semiHidden/>
    <w:rsid w:val="00A1091D"/>
  </w:style>
  <w:style w:type="numbering" w:customStyle="1" w:styleId="12120">
    <w:name w:val="無清單1212"/>
    <w:next w:val="NoList"/>
    <w:uiPriority w:val="99"/>
    <w:semiHidden/>
    <w:unhideWhenUsed/>
    <w:rsid w:val="00A1091D"/>
  </w:style>
  <w:style w:type="numbering" w:customStyle="1" w:styleId="111120">
    <w:name w:val="無清單11112"/>
    <w:next w:val="NoList"/>
    <w:uiPriority w:val="99"/>
    <w:semiHidden/>
    <w:unhideWhenUsed/>
    <w:rsid w:val="00A1091D"/>
  </w:style>
  <w:style w:type="numbering" w:customStyle="1" w:styleId="NoList41">
    <w:name w:val="No List41"/>
    <w:next w:val="NoList"/>
    <w:uiPriority w:val="99"/>
    <w:semiHidden/>
    <w:unhideWhenUsed/>
    <w:rsid w:val="00A1091D"/>
  </w:style>
  <w:style w:type="numbering" w:customStyle="1" w:styleId="NoList111111">
    <w:name w:val="No List111111"/>
    <w:next w:val="NoList"/>
    <w:uiPriority w:val="99"/>
    <w:semiHidden/>
    <w:unhideWhenUsed/>
    <w:rsid w:val="00A1091D"/>
  </w:style>
  <w:style w:type="numbering" w:customStyle="1" w:styleId="111111">
    <w:name w:val="无列表11111"/>
    <w:next w:val="NoList"/>
    <w:semiHidden/>
    <w:rsid w:val="00A1091D"/>
  </w:style>
  <w:style w:type="numbering" w:customStyle="1" w:styleId="2111">
    <w:name w:val="无列表2111"/>
    <w:next w:val="NoList"/>
    <w:uiPriority w:val="99"/>
    <w:semiHidden/>
    <w:unhideWhenUsed/>
    <w:rsid w:val="00A1091D"/>
  </w:style>
  <w:style w:type="numbering" w:customStyle="1" w:styleId="NoList12111">
    <w:name w:val="No List12111"/>
    <w:next w:val="NoList"/>
    <w:uiPriority w:val="99"/>
    <w:semiHidden/>
    <w:unhideWhenUsed/>
    <w:rsid w:val="00A1091D"/>
  </w:style>
  <w:style w:type="numbering" w:customStyle="1" w:styleId="111112">
    <w:name w:val="リストなし11111"/>
    <w:next w:val="NoList"/>
    <w:uiPriority w:val="99"/>
    <w:semiHidden/>
    <w:unhideWhenUsed/>
    <w:rsid w:val="00A1091D"/>
  </w:style>
  <w:style w:type="numbering" w:customStyle="1" w:styleId="121110">
    <w:name w:val="无列表12111"/>
    <w:next w:val="NoList"/>
    <w:semiHidden/>
    <w:rsid w:val="00A1091D"/>
  </w:style>
  <w:style w:type="numbering" w:customStyle="1" w:styleId="NoList21111">
    <w:name w:val="No List21111"/>
    <w:next w:val="NoList"/>
    <w:semiHidden/>
    <w:rsid w:val="00A1091D"/>
  </w:style>
  <w:style w:type="numbering" w:customStyle="1" w:styleId="NoList31111">
    <w:name w:val="No List31111"/>
    <w:next w:val="NoList"/>
    <w:uiPriority w:val="99"/>
    <w:semiHidden/>
    <w:rsid w:val="00A1091D"/>
  </w:style>
  <w:style w:type="numbering" w:customStyle="1" w:styleId="121111">
    <w:name w:val="無清單12111"/>
    <w:next w:val="NoList"/>
    <w:uiPriority w:val="99"/>
    <w:semiHidden/>
    <w:unhideWhenUsed/>
    <w:rsid w:val="00A1091D"/>
  </w:style>
  <w:style w:type="numbering" w:customStyle="1" w:styleId="1111110">
    <w:name w:val="無清單111111"/>
    <w:next w:val="NoList"/>
    <w:uiPriority w:val="99"/>
    <w:semiHidden/>
    <w:unhideWhenUsed/>
    <w:rsid w:val="00A1091D"/>
  </w:style>
  <w:style w:type="paragraph" w:customStyle="1" w:styleId="213">
    <w:name w:val="修订21"/>
    <w:hidden/>
    <w:uiPriority w:val="99"/>
    <w:semiHidden/>
    <w:rsid w:val="00A1091D"/>
    <w:rPr>
      <w:rFonts w:ascii="Times New Roman" w:eastAsia="Batang" w:hAnsi="Times New Roman"/>
      <w:lang w:val="en-GB" w:eastAsia="en-US"/>
    </w:rPr>
  </w:style>
  <w:style w:type="numbering" w:customStyle="1" w:styleId="33">
    <w:name w:val="无列表3"/>
    <w:next w:val="NoList"/>
    <w:uiPriority w:val="99"/>
    <w:semiHidden/>
    <w:unhideWhenUsed/>
    <w:rsid w:val="00A1091D"/>
  </w:style>
  <w:style w:type="numbering" w:customStyle="1" w:styleId="1310">
    <w:name w:val="無清單131"/>
    <w:next w:val="NoList"/>
    <w:uiPriority w:val="99"/>
    <w:semiHidden/>
    <w:unhideWhenUsed/>
    <w:rsid w:val="00A1091D"/>
  </w:style>
  <w:style w:type="table" w:customStyle="1" w:styleId="23">
    <w:name w:val="网格型2"/>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A1091D"/>
  </w:style>
  <w:style w:type="numbering" w:customStyle="1" w:styleId="1213">
    <w:name w:val="リストなし121"/>
    <w:next w:val="NoList"/>
    <w:uiPriority w:val="99"/>
    <w:semiHidden/>
    <w:unhideWhenUsed/>
    <w:rsid w:val="00A1091D"/>
  </w:style>
  <w:style w:type="numbering" w:customStyle="1" w:styleId="1311">
    <w:name w:val="无列表131"/>
    <w:next w:val="NoList"/>
    <w:semiHidden/>
    <w:rsid w:val="00A1091D"/>
  </w:style>
  <w:style w:type="numbering" w:customStyle="1" w:styleId="NoList221">
    <w:name w:val="No List221"/>
    <w:next w:val="NoList"/>
    <w:semiHidden/>
    <w:rsid w:val="00A1091D"/>
  </w:style>
  <w:style w:type="numbering" w:customStyle="1" w:styleId="NoList321">
    <w:name w:val="No List321"/>
    <w:next w:val="NoList"/>
    <w:uiPriority w:val="99"/>
    <w:semiHidden/>
    <w:rsid w:val="00A1091D"/>
  </w:style>
  <w:style w:type="numbering" w:customStyle="1" w:styleId="NoList1121">
    <w:name w:val="No List1121"/>
    <w:next w:val="NoList"/>
    <w:uiPriority w:val="99"/>
    <w:semiHidden/>
    <w:unhideWhenUsed/>
    <w:rsid w:val="00A1091D"/>
  </w:style>
  <w:style w:type="numbering" w:customStyle="1" w:styleId="11210">
    <w:name w:val="無清單1121"/>
    <w:next w:val="NoList"/>
    <w:uiPriority w:val="99"/>
    <w:semiHidden/>
    <w:unhideWhenUsed/>
    <w:rsid w:val="00A1091D"/>
  </w:style>
  <w:style w:type="numbering" w:customStyle="1" w:styleId="111210">
    <w:name w:val="無清單11121"/>
    <w:next w:val="NoList"/>
    <w:uiPriority w:val="99"/>
    <w:semiHidden/>
    <w:unhideWhenUsed/>
    <w:rsid w:val="00A1091D"/>
  </w:style>
  <w:style w:type="paragraph" w:customStyle="1" w:styleId="1a">
    <w:name w:val="副標題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1">
    <w:name w:val="No List11121"/>
    <w:next w:val="NoList"/>
    <w:uiPriority w:val="99"/>
    <w:semiHidden/>
    <w:unhideWhenUsed/>
    <w:rsid w:val="00A1091D"/>
  </w:style>
  <w:style w:type="numbering" w:customStyle="1" w:styleId="221">
    <w:name w:val="无列表221"/>
    <w:next w:val="NoList"/>
    <w:uiPriority w:val="99"/>
    <w:semiHidden/>
    <w:unhideWhenUsed/>
    <w:rsid w:val="00A1091D"/>
  </w:style>
  <w:style w:type="numbering" w:customStyle="1" w:styleId="NoList1221">
    <w:name w:val="No List1221"/>
    <w:next w:val="NoList"/>
    <w:uiPriority w:val="99"/>
    <w:semiHidden/>
    <w:unhideWhenUsed/>
    <w:rsid w:val="00A1091D"/>
  </w:style>
  <w:style w:type="numbering" w:customStyle="1" w:styleId="11211">
    <w:name w:val="リストなし1121"/>
    <w:next w:val="NoList"/>
    <w:uiPriority w:val="99"/>
    <w:semiHidden/>
    <w:unhideWhenUsed/>
    <w:rsid w:val="00A1091D"/>
  </w:style>
  <w:style w:type="numbering" w:customStyle="1" w:styleId="11212">
    <w:name w:val="无列表1121"/>
    <w:next w:val="NoList"/>
    <w:semiHidden/>
    <w:rsid w:val="00A1091D"/>
  </w:style>
  <w:style w:type="numbering" w:customStyle="1" w:styleId="NoList2121">
    <w:name w:val="No List2121"/>
    <w:next w:val="NoList"/>
    <w:semiHidden/>
    <w:rsid w:val="00A1091D"/>
  </w:style>
  <w:style w:type="numbering" w:customStyle="1" w:styleId="NoList3121">
    <w:name w:val="No List3121"/>
    <w:next w:val="NoList"/>
    <w:uiPriority w:val="99"/>
    <w:semiHidden/>
    <w:rsid w:val="00A1091D"/>
  </w:style>
  <w:style w:type="numbering" w:customStyle="1" w:styleId="12210">
    <w:name w:val="無清單1221"/>
    <w:next w:val="NoList"/>
    <w:uiPriority w:val="99"/>
    <w:semiHidden/>
    <w:unhideWhenUsed/>
    <w:rsid w:val="00A1091D"/>
  </w:style>
  <w:style w:type="numbering" w:customStyle="1" w:styleId="111121">
    <w:name w:val="無清單111121"/>
    <w:next w:val="NoList"/>
    <w:uiPriority w:val="99"/>
    <w:semiHidden/>
    <w:unhideWhenUsed/>
    <w:rsid w:val="00A1091D"/>
  </w:style>
  <w:style w:type="table" w:customStyle="1" w:styleId="TableGrid1111">
    <w:name w:val="Table Grid1111"/>
    <w:basedOn w:val="TableNormal"/>
    <w:next w:val="TableGrid"/>
    <w:uiPriority w:val="39"/>
    <w:qFormat/>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A1091D"/>
    <w:rPr>
      <w:i/>
      <w:iCs/>
      <w:color w:val="5B9BD5"/>
      <w:lang w:eastAsia="en-US"/>
    </w:rPr>
  </w:style>
  <w:style w:type="numbering" w:customStyle="1" w:styleId="NoList411">
    <w:name w:val="No List411"/>
    <w:next w:val="NoList"/>
    <w:uiPriority w:val="99"/>
    <w:semiHidden/>
    <w:unhideWhenUsed/>
    <w:rsid w:val="00A1091D"/>
  </w:style>
  <w:style w:type="numbering" w:customStyle="1" w:styleId="NoList11211">
    <w:name w:val="No List11211"/>
    <w:next w:val="NoList"/>
    <w:uiPriority w:val="99"/>
    <w:semiHidden/>
    <w:unhideWhenUsed/>
    <w:rsid w:val="00A1091D"/>
  </w:style>
  <w:style w:type="paragraph" w:customStyle="1" w:styleId="34">
    <w:name w:val="修订3"/>
    <w:hidden/>
    <w:uiPriority w:val="99"/>
    <w:semiHidden/>
    <w:qFormat/>
    <w:rsid w:val="00A1091D"/>
    <w:rPr>
      <w:rFonts w:ascii="Times New Roman" w:eastAsia="Batang" w:hAnsi="Times New Roman"/>
      <w:lang w:val="en-GB" w:eastAsia="en-US"/>
    </w:rPr>
  </w:style>
  <w:style w:type="numbering" w:customStyle="1" w:styleId="NoList12121">
    <w:name w:val="No List12121"/>
    <w:next w:val="NoList"/>
    <w:uiPriority w:val="99"/>
    <w:semiHidden/>
    <w:unhideWhenUsed/>
    <w:rsid w:val="00A1091D"/>
  </w:style>
  <w:style w:type="numbering" w:customStyle="1" w:styleId="111211">
    <w:name w:val="リストなし11121"/>
    <w:next w:val="NoList"/>
    <w:uiPriority w:val="99"/>
    <w:semiHidden/>
    <w:unhideWhenUsed/>
    <w:rsid w:val="00A1091D"/>
  </w:style>
  <w:style w:type="numbering" w:customStyle="1" w:styleId="111212">
    <w:name w:val="无列表11121"/>
    <w:next w:val="NoList"/>
    <w:semiHidden/>
    <w:rsid w:val="00A1091D"/>
  </w:style>
  <w:style w:type="numbering" w:customStyle="1" w:styleId="NoList21121">
    <w:name w:val="No List21121"/>
    <w:next w:val="NoList"/>
    <w:semiHidden/>
    <w:rsid w:val="00A1091D"/>
  </w:style>
  <w:style w:type="numbering" w:customStyle="1" w:styleId="NoList31121">
    <w:name w:val="No List31121"/>
    <w:next w:val="NoList"/>
    <w:uiPriority w:val="99"/>
    <w:semiHidden/>
    <w:rsid w:val="00A1091D"/>
  </w:style>
  <w:style w:type="numbering" w:customStyle="1" w:styleId="NoList111121">
    <w:name w:val="No List111121"/>
    <w:next w:val="NoList"/>
    <w:uiPriority w:val="99"/>
    <w:semiHidden/>
    <w:unhideWhenUsed/>
    <w:rsid w:val="00A1091D"/>
  </w:style>
  <w:style w:type="numbering" w:customStyle="1" w:styleId="12121">
    <w:name w:val="無清單12121"/>
    <w:next w:val="NoList"/>
    <w:uiPriority w:val="99"/>
    <w:semiHidden/>
    <w:unhideWhenUsed/>
    <w:rsid w:val="00A1091D"/>
  </w:style>
  <w:style w:type="numbering" w:customStyle="1" w:styleId="1111111">
    <w:name w:val="無清單1111111"/>
    <w:next w:val="NoList"/>
    <w:uiPriority w:val="99"/>
    <w:semiHidden/>
    <w:unhideWhenUsed/>
    <w:rsid w:val="00A1091D"/>
  </w:style>
  <w:style w:type="numbering" w:customStyle="1" w:styleId="NoList51">
    <w:name w:val="No List51"/>
    <w:next w:val="NoList"/>
    <w:uiPriority w:val="99"/>
    <w:semiHidden/>
    <w:unhideWhenUsed/>
    <w:rsid w:val="00A1091D"/>
  </w:style>
  <w:style w:type="table" w:customStyle="1" w:styleId="TableGrid6">
    <w:name w:val="Table Grid6"/>
    <w:basedOn w:val="TableNormal"/>
    <w:next w:val="TableGrid"/>
    <w:uiPriority w:val="39"/>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1">
    <w:name w:val="No List1311"/>
    <w:next w:val="NoList"/>
    <w:uiPriority w:val="99"/>
    <w:semiHidden/>
    <w:unhideWhenUsed/>
    <w:rsid w:val="00A1091D"/>
  </w:style>
  <w:style w:type="numbering" w:customStyle="1" w:styleId="12112">
    <w:name w:val="リストなし1211"/>
    <w:next w:val="NoList"/>
    <w:uiPriority w:val="99"/>
    <w:semiHidden/>
    <w:unhideWhenUsed/>
    <w:rsid w:val="00A1091D"/>
  </w:style>
  <w:style w:type="numbering" w:customStyle="1" w:styleId="12211">
    <w:name w:val="无列表1221"/>
    <w:next w:val="NoList"/>
    <w:semiHidden/>
    <w:rsid w:val="00A1091D"/>
  </w:style>
  <w:style w:type="numbering" w:customStyle="1" w:styleId="NoList2211">
    <w:name w:val="No List2211"/>
    <w:next w:val="NoList"/>
    <w:semiHidden/>
    <w:rsid w:val="00A1091D"/>
  </w:style>
  <w:style w:type="numbering" w:customStyle="1" w:styleId="NoList3211">
    <w:name w:val="No List3211"/>
    <w:next w:val="NoList"/>
    <w:uiPriority w:val="99"/>
    <w:semiHidden/>
    <w:rsid w:val="00A1091D"/>
  </w:style>
  <w:style w:type="numbering" w:customStyle="1" w:styleId="13110">
    <w:name w:val="無清單1311"/>
    <w:next w:val="NoList"/>
    <w:uiPriority w:val="99"/>
    <w:semiHidden/>
    <w:unhideWhenUsed/>
    <w:rsid w:val="00A1091D"/>
  </w:style>
  <w:style w:type="numbering" w:customStyle="1" w:styleId="112110">
    <w:name w:val="無清單11211"/>
    <w:next w:val="NoList"/>
    <w:uiPriority w:val="99"/>
    <w:semiHidden/>
    <w:unhideWhenUsed/>
    <w:rsid w:val="00A1091D"/>
  </w:style>
  <w:style w:type="numbering" w:customStyle="1" w:styleId="2121">
    <w:name w:val="无列表2121"/>
    <w:next w:val="NoList"/>
    <w:uiPriority w:val="99"/>
    <w:semiHidden/>
    <w:unhideWhenUsed/>
    <w:rsid w:val="00A1091D"/>
  </w:style>
  <w:style w:type="numbering" w:customStyle="1" w:styleId="NoList12211">
    <w:name w:val="No List12211"/>
    <w:next w:val="NoList"/>
    <w:uiPriority w:val="99"/>
    <w:semiHidden/>
    <w:unhideWhenUsed/>
    <w:rsid w:val="00A1091D"/>
  </w:style>
  <w:style w:type="numbering" w:customStyle="1" w:styleId="112111">
    <w:name w:val="リストなし11211"/>
    <w:next w:val="NoList"/>
    <w:uiPriority w:val="99"/>
    <w:semiHidden/>
    <w:unhideWhenUsed/>
    <w:rsid w:val="00A1091D"/>
  </w:style>
  <w:style w:type="numbering" w:customStyle="1" w:styleId="112112">
    <w:name w:val="无列表11211"/>
    <w:next w:val="NoList"/>
    <w:semiHidden/>
    <w:rsid w:val="00A1091D"/>
  </w:style>
  <w:style w:type="numbering" w:customStyle="1" w:styleId="NoList21211">
    <w:name w:val="No List21211"/>
    <w:next w:val="NoList"/>
    <w:semiHidden/>
    <w:rsid w:val="00A1091D"/>
  </w:style>
  <w:style w:type="numbering" w:customStyle="1" w:styleId="NoList31211">
    <w:name w:val="No List31211"/>
    <w:next w:val="NoList"/>
    <w:uiPriority w:val="99"/>
    <w:semiHidden/>
    <w:rsid w:val="00A1091D"/>
  </w:style>
  <w:style w:type="numbering" w:customStyle="1" w:styleId="NoList111211">
    <w:name w:val="No List111211"/>
    <w:next w:val="NoList"/>
    <w:uiPriority w:val="99"/>
    <w:semiHidden/>
    <w:unhideWhenUsed/>
    <w:rsid w:val="00A1091D"/>
  </w:style>
  <w:style w:type="numbering" w:customStyle="1" w:styleId="122110">
    <w:name w:val="無清單12211"/>
    <w:next w:val="NoList"/>
    <w:uiPriority w:val="99"/>
    <w:semiHidden/>
    <w:unhideWhenUsed/>
    <w:rsid w:val="00A1091D"/>
  </w:style>
  <w:style w:type="numbering" w:customStyle="1" w:styleId="1112110">
    <w:name w:val="無清單111211"/>
    <w:next w:val="NoList"/>
    <w:uiPriority w:val="99"/>
    <w:semiHidden/>
    <w:unhideWhenUsed/>
    <w:rsid w:val="00A1091D"/>
  </w:style>
  <w:style w:type="paragraph" w:customStyle="1" w:styleId="1c">
    <w:name w:val="明显引用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A1091D"/>
    <w:rPr>
      <w:rFonts w:ascii="Times New Roman" w:hAnsi="Times New Roman"/>
      <w:i/>
      <w:iCs/>
      <w:color w:val="5B9BD5"/>
      <w:lang w:val="en-GB" w:eastAsia="en-US"/>
    </w:rPr>
  </w:style>
  <w:style w:type="numbering" w:customStyle="1" w:styleId="312">
    <w:name w:val="无列表31"/>
    <w:next w:val="NoList"/>
    <w:uiPriority w:val="99"/>
    <w:semiHidden/>
    <w:unhideWhenUsed/>
    <w:rsid w:val="00A1091D"/>
  </w:style>
  <w:style w:type="numbering" w:customStyle="1" w:styleId="13111">
    <w:name w:val="无列表1311"/>
    <w:next w:val="NoList"/>
    <w:semiHidden/>
    <w:rsid w:val="00A1091D"/>
  </w:style>
  <w:style w:type="numbering" w:customStyle="1" w:styleId="NoList113">
    <w:name w:val="No List113"/>
    <w:next w:val="NoList"/>
    <w:uiPriority w:val="99"/>
    <w:semiHidden/>
    <w:unhideWhenUsed/>
    <w:rsid w:val="00A1091D"/>
  </w:style>
  <w:style w:type="numbering" w:customStyle="1" w:styleId="NoList4111">
    <w:name w:val="No List4111"/>
    <w:next w:val="NoList"/>
    <w:uiPriority w:val="99"/>
    <w:semiHidden/>
    <w:unhideWhenUsed/>
    <w:rsid w:val="00A1091D"/>
  </w:style>
  <w:style w:type="table" w:customStyle="1" w:styleId="TableGrid112">
    <w:name w:val="Table Grid112"/>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A1091D"/>
  </w:style>
  <w:style w:type="numbering" w:customStyle="1" w:styleId="NoList121111">
    <w:name w:val="No List121111"/>
    <w:next w:val="NoList"/>
    <w:uiPriority w:val="99"/>
    <w:semiHidden/>
    <w:unhideWhenUsed/>
    <w:rsid w:val="00A1091D"/>
  </w:style>
  <w:style w:type="numbering" w:customStyle="1" w:styleId="1111112">
    <w:name w:val="リストなし111111"/>
    <w:next w:val="NoList"/>
    <w:uiPriority w:val="99"/>
    <w:semiHidden/>
    <w:unhideWhenUsed/>
    <w:rsid w:val="00A1091D"/>
  </w:style>
  <w:style w:type="numbering" w:customStyle="1" w:styleId="1111113">
    <w:name w:val="无列表111111"/>
    <w:next w:val="NoList"/>
    <w:semiHidden/>
    <w:rsid w:val="00A1091D"/>
  </w:style>
  <w:style w:type="numbering" w:customStyle="1" w:styleId="NoList211111">
    <w:name w:val="No List211111"/>
    <w:next w:val="NoList"/>
    <w:semiHidden/>
    <w:rsid w:val="00A1091D"/>
  </w:style>
  <w:style w:type="numbering" w:customStyle="1" w:styleId="NoList311111">
    <w:name w:val="No List311111"/>
    <w:next w:val="NoList"/>
    <w:uiPriority w:val="99"/>
    <w:semiHidden/>
    <w:rsid w:val="00A1091D"/>
  </w:style>
  <w:style w:type="numbering" w:customStyle="1" w:styleId="NoList1111111">
    <w:name w:val="No List1111111"/>
    <w:next w:val="NoList"/>
    <w:uiPriority w:val="99"/>
    <w:semiHidden/>
    <w:unhideWhenUsed/>
    <w:rsid w:val="00A1091D"/>
  </w:style>
  <w:style w:type="numbering" w:customStyle="1" w:styleId="1211110">
    <w:name w:val="無清單121111"/>
    <w:next w:val="NoList"/>
    <w:uiPriority w:val="99"/>
    <w:semiHidden/>
    <w:unhideWhenUsed/>
    <w:rsid w:val="00A1091D"/>
  </w:style>
  <w:style w:type="numbering" w:customStyle="1" w:styleId="11111111">
    <w:name w:val="無清單11111111"/>
    <w:next w:val="NoList"/>
    <w:uiPriority w:val="99"/>
    <w:semiHidden/>
    <w:unhideWhenUsed/>
    <w:rsid w:val="00A1091D"/>
  </w:style>
  <w:style w:type="numbering" w:customStyle="1" w:styleId="NoList13111">
    <w:name w:val="No List13111"/>
    <w:next w:val="NoList"/>
    <w:uiPriority w:val="99"/>
    <w:semiHidden/>
    <w:unhideWhenUsed/>
    <w:rsid w:val="00A1091D"/>
  </w:style>
  <w:style w:type="numbering" w:customStyle="1" w:styleId="121112">
    <w:name w:val="リストなし12111"/>
    <w:next w:val="NoList"/>
    <w:uiPriority w:val="99"/>
    <w:semiHidden/>
    <w:unhideWhenUsed/>
    <w:rsid w:val="00A1091D"/>
  </w:style>
  <w:style w:type="numbering" w:customStyle="1" w:styleId="121210">
    <w:name w:val="无列表12121"/>
    <w:next w:val="NoList"/>
    <w:semiHidden/>
    <w:rsid w:val="00A1091D"/>
  </w:style>
  <w:style w:type="numbering" w:customStyle="1" w:styleId="NoList22111">
    <w:name w:val="No List22111"/>
    <w:next w:val="NoList"/>
    <w:semiHidden/>
    <w:rsid w:val="00A1091D"/>
  </w:style>
  <w:style w:type="numbering" w:customStyle="1" w:styleId="NoList32111">
    <w:name w:val="No List32111"/>
    <w:next w:val="NoList"/>
    <w:uiPriority w:val="99"/>
    <w:semiHidden/>
    <w:rsid w:val="00A1091D"/>
  </w:style>
  <w:style w:type="numbering" w:customStyle="1" w:styleId="NoList112111">
    <w:name w:val="No List112111"/>
    <w:next w:val="NoList"/>
    <w:uiPriority w:val="99"/>
    <w:semiHidden/>
    <w:unhideWhenUsed/>
    <w:rsid w:val="00A1091D"/>
  </w:style>
  <w:style w:type="numbering" w:customStyle="1" w:styleId="131110">
    <w:name w:val="無清單13111"/>
    <w:next w:val="NoList"/>
    <w:uiPriority w:val="99"/>
    <w:semiHidden/>
    <w:unhideWhenUsed/>
    <w:rsid w:val="00A1091D"/>
  </w:style>
  <w:style w:type="numbering" w:customStyle="1" w:styleId="1121110">
    <w:name w:val="無清單112111"/>
    <w:next w:val="NoList"/>
    <w:uiPriority w:val="99"/>
    <w:semiHidden/>
    <w:unhideWhenUsed/>
    <w:rsid w:val="00A1091D"/>
  </w:style>
  <w:style w:type="numbering" w:customStyle="1" w:styleId="21111">
    <w:name w:val="无列表21111"/>
    <w:next w:val="NoList"/>
    <w:uiPriority w:val="99"/>
    <w:semiHidden/>
    <w:unhideWhenUsed/>
    <w:rsid w:val="00A1091D"/>
  </w:style>
  <w:style w:type="numbering" w:customStyle="1" w:styleId="NoList122111">
    <w:name w:val="No List122111"/>
    <w:next w:val="NoList"/>
    <w:uiPriority w:val="99"/>
    <w:semiHidden/>
    <w:unhideWhenUsed/>
    <w:rsid w:val="00A1091D"/>
  </w:style>
  <w:style w:type="numbering" w:customStyle="1" w:styleId="1121111">
    <w:name w:val="リストなし112111"/>
    <w:next w:val="NoList"/>
    <w:uiPriority w:val="99"/>
    <w:semiHidden/>
    <w:unhideWhenUsed/>
    <w:rsid w:val="00A1091D"/>
  </w:style>
  <w:style w:type="numbering" w:customStyle="1" w:styleId="1121112">
    <w:name w:val="无列表112111"/>
    <w:next w:val="NoList"/>
    <w:semiHidden/>
    <w:rsid w:val="00A1091D"/>
  </w:style>
  <w:style w:type="numbering" w:customStyle="1" w:styleId="NoList212111">
    <w:name w:val="No List212111"/>
    <w:next w:val="NoList"/>
    <w:semiHidden/>
    <w:rsid w:val="00A1091D"/>
  </w:style>
  <w:style w:type="numbering" w:customStyle="1" w:styleId="NoList312111">
    <w:name w:val="No List312111"/>
    <w:next w:val="NoList"/>
    <w:uiPriority w:val="99"/>
    <w:semiHidden/>
    <w:rsid w:val="00A1091D"/>
  </w:style>
  <w:style w:type="numbering" w:customStyle="1" w:styleId="NoList1112111">
    <w:name w:val="No List1112111"/>
    <w:next w:val="NoList"/>
    <w:uiPriority w:val="99"/>
    <w:semiHidden/>
    <w:unhideWhenUsed/>
    <w:rsid w:val="00A1091D"/>
  </w:style>
  <w:style w:type="numbering" w:customStyle="1" w:styleId="122111">
    <w:name w:val="無清單122111"/>
    <w:next w:val="NoList"/>
    <w:uiPriority w:val="99"/>
    <w:semiHidden/>
    <w:unhideWhenUsed/>
    <w:rsid w:val="00A1091D"/>
  </w:style>
  <w:style w:type="numbering" w:customStyle="1" w:styleId="1112111">
    <w:name w:val="無清單1112111"/>
    <w:next w:val="NoList"/>
    <w:uiPriority w:val="99"/>
    <w:semiHidden/>
    <w:unhideWhenUsed/>
    <w:rsid w:val="00A1091D"/>
  </w:style>
  <w:style w:type="paragraph" w:customStyle="1" w:styleId="IntenseQuote1">
    <w:name w:val="Intense Quote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A1091D"/>
    <w:rPr>
      <w:rFonts w:ascii="Times New Roman" w:hAnsi="Times New Roman"/>
      <w:i/>
      <w:iCs/>
      <w:color w:val="5B9BD5"/>
      <w:lang w:val="en-GB" w:eastAsia="en-US"/>
    </w:rPr>
  </w:style>
  <w:style w:type="table" w:customStyle="1" w:styleId="TableGrid7">
    <w:name w:val="Table Grid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091D"/>
  </w:style>
  <w:style w:type="numbering" w:customStyle="1" w:styleId="NoList14">
    <w:name w:val="No List14"/>
    <w:next w:val="NoList"/>
    <w:uiPriority w:val="99"/>
    <w:semiHidden/>
    <w:unhideWhenUsed/>
    <w:rsid w:val="00A1091D"/>
  </w:style>
  <w:style w:type="numbering" w:customStyle="1" w:styleId="133">
    <w:name w:val="リストなし13"/>
    <w:next w:val="NoList"/>
    <w:uiPriority w:val="99"/>
    <w:semiHidden/>
    <w:unhideWhenUsed/>
    <w:rsid w:val="00A1091D"/>
  </w:style>
  <w:style w:type="numbering" w:customStyle="1" w:styleId="NoList23">
    <w:name w:val="No List23"/>
    <w:next w:val="NoList"/>
    <w:semiHidden/>
    <w:rsid w:val="00A1091D"/>
  </w:style>
  <w:style w:type="numbering" w:customStyle="1" w:styleId="NoList33">
    <w:name w:val="No List33"/>
    <w:next w:val="NoList"/>
    <w:uiPriority w:val="99"/>
    <w:semiHidden/>
    <w:rsid w:val="00A1091D"/>
  </w:style>
  <w:style w:type="numbering" w:customStyle="1" w:styleId="141">
    <w:name w:val="無清單14"/>
    <w:next w:val="NoList"/>
    <w:uiPriority w:val="99"/>
    <w:semiHidden/>
    <w:unhideWhenUsed/>
    <w:rsid w:val="00A1091D"/>
  </w:style>
  <w:style w:type="numbering" w:customStyle="1" w:styleId="1130">
    <w:name w:val="無清單113"/>
    <w:next w:val="NoList"/>
    <w:uiPriority w:val="99"/>
    <w:semiHidden/>
    <w:unhideWhenUsed/>
    <w:rsid w:val="00A1091D"/>
  </w:style>
  <w:style w:type="numbering" w:customStyle="1" w:styleId="NoList123">
    <w:name w:val="No List123"/>
    <w:next w:val="NoList"/>
    <w:uiPriority w:val="99"/>
    <w:semiHidden/>
    <w:unhideWhenUsed/>
    <w:rsid w:val="00A1091D"/>
  </w:style>
  <w:style w:type="numbering" w:customStyle="1" w:styleId="1131">
    <w:name w:val="リストなし113"/>
    <w:next w:val="NoList"/>
    <w:uiPriority w:val="99"/>
    <w:semiHidden/>
    <w:unhideWhenUsed/>
    <w:rsid w:val="00A1091D"/>
  </w:style>
  <w:style w:type="numbering" w:customStyle="1" w:styleId="1132">
    <w:name w:val="无列表113"/>
    <w:next w:val="NoList"/>
    <w:semiHidden/>
    <w:rsid w:val="00A1091D"/>
  </w:style>
  <w:style w:type="numbering" w:customStyle="1" w:styleId="NoList213">
    <w:name w:val="No List213"/>
    <w:next w:val="NoList"/>
    <w:semiHidden/>
    <w:rsid w:val="00A1091D"/>
  </w:style>
  <w:style w:type="numbering" w:customStyle="1" w:styleId="NoList313">
    <w:name w:val="No List313"/>
    <w:next w:val="NoList"/>
    <w:uiPriority w:val="99"/>
    <w:semiHidden/>
    <w:rsid w:val="00A1091D"/>
  </w:style>
  <w:style w:type="numbering" w:customStyle="1" w:styleId="NoList1113">
    <w:name w:val="No List1113"/>
    <w:next w:val="NoList"/>
    <w:uiPriority w:val="99"/>
    <w:semiHidden/>
    <w:unhideWhenUsed/>
    <w:rsid w:val="00A1091D"/>
  </w:style>
  <w:style w:type="numbering" w:customStyle="1" w:styleId="1230">
    <w:name w:val="無清單123"/>
    <w:next w:val="NoList"/>
    <w:uiPriority w:val="99"/>
    <w:semiHidden/>
    <w:unhideWhenUsed/>
    <w:rsid w:val="00A1091D"/>
  </w:style>
  <w:style w:type="numbering" w:customStyle="1" w:styleId="11130">
    <w:name w:val="無清單1113"/>
    <w:next w:val="NoList"/>
    <w:uiPriority w:val="99"/>
    <w:semiHidden/>
    <w:unhideWhenUsed/>
    <w:rsid w:val="00A1091D"/>
  </w:style>
  <w:style w:type="numbering" w:customStyle="1" w:styleId="NoList511">
    <w:name w:val="No List511"/>
    <w:next w:val="NoList"/>
    <w:uiPriority w:val="99"/>
    <w:semiHidden/>
    <w:unhideWhenUsed/>
    <w:rsid w:val="00A1091D"/>
  </w:style>
  <w:style w:type="numbering" w:customStyle="1" w:styleId="131111">
    <w:name w:val="无列表13111"/>
    <w:next w:val="NoList"/>
    <w:semiHidden/>
    <w:rsid w:val="00A1091D"/>
  </w:style>
  <w:style w:type="numbering" w:customStyle="1" w:styleId="NoList1131">
    <w:name w:val="No List1131"/>
    <w:next w:val="NoList"/>
    <w:uiPriority w:val="99"/>
    <w:semiHidden/>
    <w:unhideWhenUsed/>
    <w:rsid w:val="00A1091D"/>
  </w:style>
  <w:style w:type="numbering" w:customStyle="1" w:styleId="NoList41111">
    <w:name w:val="No List41111"/>
    <w:next w:val="NoList"/>
    <w:uiPriority w:val="99"/>
    <w:semiHidden/>
    <w:unhideWhenUsed/>
    <w:rsid w:val="00A1091D"/>
  </w:style>
  <w:style w:type="numbering" w:customStyle="1" w:styleId="22111">
    <w:name w:val="无列表22111"/>
    <w:next w:val="NoList"/>
    <w:uiPriority w:val="99"/>
    <w:semiHidden/>
    <w:unhideWhenUsed/>
    <w:rsid w:val="00A1091D"/>
  </w:style>
  <w:style w:type="numbering" w:customStyle="1" w:styleId="NoList1211111">
    <w:name w:val="No List1211111"/>
    <w:next w:val="NoList"/>
    <w:uiPriority w:val="99"/>
    <w:semiHidden/>
    <w:unhideWhenUsed/>
    <w:rsid w:val="00A1091D"/>
  </w:style>
  <w:style w:type="numbering" w:customStyle="1" w:styleId="11111110">
    <w:name w:val="リストなし1111111"/>
    <w:next w:val="NoList"/>
    <w:uiPriority w:val="99"/>
    <w:semiHidden/>
    <w:unhideWhenUsed/>
    <w:rsid w:val="00A1091D"/>
  </w:style>
  <w:style w:type="numbering" w:customStyle="1" w:styleId="11111112">
    <w:name w:val="无列表1111111"/>
    <w:next w:val="NoList"/>
    <w:semiHidden/>
    <w:rsid w:val="00A1091D"/>
  </w:style>
  <w:style w:type="numbering" w:customStyle="1" w:styleId="NoList2111111">
    <w:name w:val="No List2111111"/>
    <w:next w:val="NoList"/>
    <w:semiHidden/>
    <w:rsid w:val="00A1091D"/>
  </w:style>
  <w:style w:type="numbering" w:customStyle="1" w:styleId="NoList3111111">
    <w:name w:val="No List3111111"/>
    <w:next w:val="NoList"/>
    <w:uiPriority w:val="99"/>
    <w:semiHidden/>
    <w:rsid w:val="00A1091D"/>
  </w:style>
  <w:style w:type="numbering" w:customStyle="1" w:styleId="NoList11111111">
    <w:name w:val="No List11111111"/>
    <w:next w:val="NoList"/>
    <w:uiPriority w:val="99"/>
    <w:semiHidden/>
    <w:unhideWhenUsed/>
    <w:rsid w:val="00A1091D"/>
  </w:style>
  <w:style w:type="numbering" w:customStyle="1" w:styleId="1211111">
    <w:name w:val="無清單1211111"/>
    <w:next w:val="NoList"/>
    <w:uiPriority w:val="99"/>
    <w:semiHidden/>
    <w:unhideWhenUsed/>
    <w:rsid w:val="00A1091D"/>
  </w:style>
  <w:style w:type="numbering" w:customStyle="1" w:styleId="111111111">
    <w:name w:val="無清單111111111"/>
    <w:next w:val="NoList"/>
    <w:uiPriority w:val="99"/>
    <w:semiHidden/>
    <w:unhideWhenUsed/>
    <w:rsid w:val="00A1091D"/>
  </w:style>
  <w:style w:type="numbering" w:customStyle="1" w:styleId="NoList131111">
    <w:name w:val="No List131111"/>
    <w:next w:val="NoList"/>
    <w:uiPriority w:val="99"/>
    <w:semiHidden/>
    <w:unhideWhenUsed/>
    <w:rsid w:val="00A1091D"/>
  </w:style>
  <w:style w:type="numbering" w:customStyle="1" w:styleId="1211112">
    <w:name w:val="リストなし121111"/>
    <w:next w:val="NoList"/>
    <w:uiPriority w:val="99"/>
    <w:semiHidden/>
    <w:unhideWhenUsed/>
    <w:rsid w:val="00A1091D"/>
  </w:style>
  <w:style w:type="numbering" w:customStyle="1" w:styleId="1211113">
    <w:name w:val="无列表121111"/>
    <w:next w:val="NoList"/>
    <w:semiHidden/>
    <w:rsid w:val="00A1091D"/>
  </w:style>
  <w:style w:type="numbering" w:customStyle="1" w:styleId="NoList221111">
    <w:name w:val="No List221111"/>
    <w:next w:val="NoList"/>
    <w:semiHidden/>
    <w:rsid w:val="00A1091D"/>
  </w:style>
  <w:style w:type="numbering" w:customStyle="1" w:styleId="NoList321111">
    <w:name w:val="No List321111"/>
    <w:next w:val="NoList"/>
    <w:uiPriority w:val="99"/>
    <w:semiHidden/>
    <w:rsid w:val="00A1091D"/>
  </w:style>
  <w:style w:type="numbering" w:customStyle="1" w:styleId="NoList1121111">
    <w:name w:val="No List1121111"/>
    <w:next w:val="NoList"/>
    <w:uiPriority w:val="99"/>
    <w:semiHidden/>
    <w:unhideWhenUsed/>
    <w:rsid w:val="00A1091D"/>
  </w:style>
  <w:style w:type="numbering" w:customStyle="1" w:styleId="1311110">
    <w:name w:val="無清單131111"/>
    <w:next w:val="NoList"/>
    <w:uiPriority w:val="99"/>
    <w:semiHidden/>
    <w:unhideWhenUsed/>
    <w:rsid w:val="00A1091D"/>
  </w:style>
  <w:style w:type="numbering" w:customStyle="1" w:styleId="11211110">
    <w:name w:val="無清單1121111"/>
    <w:next w:val="NoList"/>
    <w:uiPriority w:val="99"/>
    <w:semiHidden/>
    <w:unhideWhenUsed/>
    <w:rsid w:val="00A1091D"/>
  </w:style>
  <w:style w:type="numbering" w:customStyle="1" w:styleId="211111">
    <w:name w:val="无列表211111"/>
    <w:next w:val="NoList"/>
    <w:uiPriority w:val="99"/>
    <w:semiHidden/>
    <w:unhideWhenUsed/>
    <w:rsid w:val="00A1091D"/>
  </w:style>
  <w:style w:type="numbering" w:customStyle="1" w:styleId="NoList1221111">
    <w:name w:val="No List1221111"/>
    <w:next w:val="NoList"/>
    <w:uiPriority w:val="99"/>
    <w:semiHidden/>
    <w:unhideWhenUsed/>
    <w:rsid w:val="00A1091D"/>
  </w:style>
  <w:style w:type="numbering" w:customStyle="1" w:styleId="11211111">
    <w:name w:val="リストなし1121111"/>
    <w:next w:val="NoList"/>
    <w:uiPriority w:val="99"/>
    <w:semiHidden/>
    <w:unhideWhenUsed/>
    <w:rsid w:val="00A1091D"/>
  </w:style>
  <w:style w:type="numbering" w:customStyle="1" w:styleId="11211112">
    <w:name w:val="无列表1121111"/>
    <w:next w:val="NoList"/>
    <w:semiHidden/>
    <w:rsid w:val="00A1091D"/>
  </w:style>
  <w:style w:type="numbering" w:customStyle="1" w:styleId="NoList2121111">
    <w:name w:val="No List2121111"/>
    <w:next w:val="NoList"/>
    <w:semiHidden/>
    <w:rsid w:val="00A1091D"/>
  </w:style>
  <w:style w:type="numbering" w:customStyle="1" w:styleId="NoList3121111">
    <w:name w:val="No List3121111"/>
    <w:next w:val="NoList"/>
    <w:uiPriority w:val="99"/>
    <w:semiHidden/>
    <w:rsid w:val="00A1091D"/>
  </w:style>
  <w:style w:type="numbering" w:customStyle="1" w:styleId="NoList11121111">
    <w:name w:val="No List11121111"/>
    <w:next w:val="NoList"/>
    <w:uiPriority w:val="99"/>
    <w:semiHidden/>
    <w:unhideWhenUsed/>
    <w:rsid w:val="00A1091D"/>
  </w:style>
  <w:style w:type="numbering" w:customStyle="1" w:styleId="1221111">
    <w:name w:val="無清單1221111"/>
    <w:next w:val="NoList"/>
    <w:uiPriority w:val="99"/>
    <w:semiHidden/>
    <w:unhideWhenUsed/>
    <w:rsid w:val="00A1091D"/>
  </w:style>
  <w:style w:type="numbering" w:customStyle="1" w:styleId="11121111">
    <w:name w:val="無清單11121111"/>
    <w:next w:val="NoList"/>
    <w:uiPriority w:val="99"/>
    <w:semiHidden/>
    <w:unhideWhenUsed/>
    <w:rsid w:val="00A1091D"/>
  </w:style>
  <w:style w:type="numbering" w:customStyle="1" w:styleId="NoList5111">
    <w:name w:val="No List5111"/>
    <w:next w:val="NoList"/>
    <w:uiPriority w:val="99"/>
    <w:semiHidden/>
    <w:unhideWhenUsed/>
    <w:rsid w:val="00A1091D"/>
  </w:style>
  <w:style w:type="numbering" w:customStyle="1" w:styleId="NoList61">
    <w:name w:val="No List61"/>
    <w:next w:val="NoList"/>
    <w:uiPriority w:val="99"/>
    <w:semiHidden/>
    <w:unhideWhenUsed/>
    <w:rsid w:val="00A1091D"/>
  </w:style>
  <w:style w:type="numbering" w:customStyle="1" w:styleId="NoList141">
    <w:name w:val="No List141"/>
    <w:next w:val="NoList"/>
    <w:uiPriority w:val="99"/>
    <w:semiHidden/>
    <w:unhideWhenUsed/>
    <w:rsid w:val="00A1091D"/>
  </w:style>
  <w:style w:type="numbering" w:customStyle="1" w:styleId="1312">
    <w:name w:val="リストなし131"/>
    <w:next w:val="NoList"/>
    <w:uiPriority w:val="99"/>
    <w:semiHidden/>
    <w:unhideWhenUsed/>
    <w:rsid w:val="00A1091D"/>
  </w:style>
  <w:style w:type="numbering" w:customStyle="1" w:styleId="NoList231">
    <w:name w:val="No List231"/>
    <w:next w:val="NoList"/>
    <w:semiHidden/>
    <w:rsid w:val="00A1091D"/>
  </w:style>
  <w:style w:type="numbering" w:customStyle="1" w:styleId="NoList331">
    <w:name w:val="No List331"/>
    <w:next w:val="NoList"/>
    <w:uiPriority w:val="99"/>
    <w:semiHidden/>
    <w:rsid w:val="00A1091D"/>
  </w:style>
  <w:style w:type="numbering" w:customStyle="1" w:styleId="NoList114">
    <w:name w:val="No List114"/>
    <w:next w:val="NoList"/>
    <w:uiPriority w:val="99"/>
    <w:semiHidden/>
    <w:unhideWhenUsed/>
    <w:rsid w:val="00A1091D"/>
  </w:style>
  <w:style w:type="numbering" w:customStyle="1" w:styleId="1410">
    <w:name w:val="無清單141"/>
    <w:next w:val="NoList"/>
    <w:uiPriority w:val="99"/>
    <w:semiHidden/>
    <w:unhideWhenUsed/>
    <w:rsid w:val="00A1091D"/>
  </w:style>
  <w:style w:type="numbering" w:customStyle="1" w:styleId="11310">
    <w:name w:val="無清單1131"/>
    <w:next w:val="NoList"/>
    <w:uiPriority w:val="99"/>
    <w:semiHidden/>
    <w:unhideWhenUsed/>
    <w:rsid w:val="00A1091D"/>
  </w:style>
  <w:style w:type="numbering" w:customStyle="1" w:styleId="NoList42">
    <w:name w:val="No List42"/>
    <w:next w:val="NoList"/>
    <w:uiPriority w:val="99"/>
    <w:semiHidden/>
    <w:unhideWhenUsed/>
    <w:rsid w:val="00A1091D"/>
  </w:style>
  <w:style w:type="numbering" w:customStyle="1" w:styleId="NoList1231">
    <w:name w:val="No List1231"/>
    <w:next w:val="NoList"/>
    <w:uiPriority w:val="99"/>
    <w:semiHidden/>
    <w:unhideWhenUsed/>
    <w:rsid w:val="00A1091D"/>
  </w:style>
  <w:style w:type="numbering" w:customStyle="1" w:styleId="11311">
    <w:name w:val="リストなし1131"/>
    <w:next w:val="NoList"/>
    <w:uiPriority w:val="99"/>
    <w:semiHidden/>
    <w:unhideWhenUsed/>
    <w:rsid w:val="00A1091D"/>
  </w:style>
  <w:style w:type="numbering" w:customStyle="1" w:styleId="11312">
    <w:name w:val="无列表1131"/>
    <w:next w:val="NoList"/>
    <w:semiHidden/>
    <w:rsid w:val="00A1091D"/>
  </w:style>
  <w:style w:type="numbering" w:customStyle="1" w:styleId="NoList2131">
    <w:name w:val="No List2131"/>
    <w:next w:val="NoList"/>
    <w:semiHidden/>
    <w:rsid w:val="00A1091D"/>
  </w:style>
  <w:style w:type="numbering" w:customStyle="1" w:styleId="NoList3131">
    <w:name w:val="No List3131"/>
    <w:next w:val="NoList"/>
    <w:uiPriority w:val="99"/>
    <w:semiHidden/>
    <w:rsid w:val="00A1091D"/>
  </w:style>
  <w:style w:type="numbering" w:customStyle="1" w:styleId="NoList11131">
    <w:name w:val="No List11131"/>
    <w:next w:val="NoList"/>
    <w:uiPriority w:val="99"/>
    <w:semiHidden/>
    <w:unhideWhenUsed/>
    <w:rsid w:val="00A1091D"/>
  </w:style>
  <w:style w:type="numbering" w:customStyle="1" w:styleId="1231">
    <w:name w:val="無清單1231"/>
    <w:next w:val="NoList"/>
    <w:uiPriority w:val="99"/>
    <w:semiHidden/>
    <w:unhideWhenUsed/>
    <w:rsid w:val="00A1091D"/>
  </w:style>
  <w:style w:type="numbering" w:customStyle="1" w:styleId="11131">
    <w:name w:val="無清單11131"/>
    <w:next w:val="NoList"/>
    <w:uiPriority w:val="99"/>
    <w:semiHidden/>
    <w:unhideWhenUsed/>
    <w:rsid w:val="00A1091D"/>
  </w:style>
  <w:style w:type="numbering" w:customStyle="1" w:styleId="NoList121211">
    <w:name w:val="No List121211"/>
    <w:next w:val="NoList"/>
    <w:uiPriority w:val="99"/>
    <w:semiHidden/>
    <w:unhideWhenUsed/>
    <w:rsid w:val="00A1091D"/>
  </w:style>
  <w:style w:type="numbering" w:customStyle="1" w:styleId="1112112">
    <w:name w:val="リストなし111211"/>
    <w:next w:val="NoList"/>
    <w:uiPriority w:val="99"/>
    <w:semiHidden/>
    <w:unhideWhenUsed/>
    <w:rsid w:val="00A1091D"/>
  </w:style>
  <w:style w:type="numbering" w:customStyle="1" w:styleId="1112113">
    <w:name w:val="无列表111211"/>
    <w:next w:val="NoList"/>
    <w:semiHidden/>
    <w:rsid w:val="00A1091D"/>
  </w:style>
  <w:style w:type="numbering" w:customStyle="1" w:styleId="NoList211211">
    <w:name w:val="No List211211"/>
    <w:next w:val="NoList"/>
    <w:semiHidden/>
    <w:rsid w:val="00A1091D"/>
  </w:style>
  <w:style w:type="numbering" w:customStyle="1" w:styleId="NoList311211">
    <w:name w:val="No List311211"/>
    <w:next w:val="NoList"/>
    <w:uiPriority w:val="99"/>
    <w:semiHidden/>
    <w:rsid w:val="00A1091D"/>
  </w:style>
  <w:style w:type="numbering" w:customStyle="1" w:styleId="NoList1111211">
    <w:name w:val="No List1111211"/>
    <w:next w:val="NoList"/>
    <w:uiPriority w:val="99"/>
    <w:semiHidden/>
    <w:unhideWhenUsed/>
    <w:rsid w:val="00A1091D"/>
  </w:style>
  <w:style w:type="numbering" w:customStyle="1" w:styleId="121211">
    <w:name w:val="無清單121211"/>
    <w:next w:val="NoList"/>
    <w:uiPriority w:val="99"/>
    <w:semiHidden/>
    <w:unhideWhenUsed/>
    <w:rsid w:val="00A1091D"/>
  </w:style>
  <w:style w:type="numbering" w:customStyle="1" w:styleId="1111211">
    <w:name w:val="無清單1111211"/>
    <w:next w:val="NoList"/>
    <w:uiPriority w:val="99"/>
    <w:semiHidden/>
    <w:unhideWhenUsed/>
    <w:rsid w:val="00A1091D"/>
  </w:style>
  <w:style w:type="numbering" w:customStyle="1" w:styleId="NoList52">
    <w:name w:val="No List52"/>
    <w:next w:val="NoList"/>
    <w:uiPriority w:val="99"/>
    <w:semiHidden/>
    <w:unhideWhenUsed/>
    <w:rsid w:val="00A1091D"/>
  </w:style>
  <w:style w:type="numbering" w:customStyle="1" w:styleId="NoList132">
    <w:name w:val="No List132"/>
    <w:next w:val="NoList"/>
    <w:uiPriority w:val="99"/>
    <w:semiHidden/>
    <w:unhideWhenUsed/>
    <w:rsid w:val="00A1091D"/>
  </w:style>
  <w:style w:type="numbering" w:customStyle="1" w:styleId="1223">
    <w:name w:val="リストなし122"/>
    <w:next w:val="NoList"/>
    <w:uiPriority w:val="99"/>
    <w:semiHidden/>
    <w:unhideWhenUsed/>
    <w:rsid w:val="00A1091D"/>
  </w:style>
  <w:style w:type="numbering" w:customStyle="1" w:styleId="122112">
    <w:name w:val="无列表12211"/>
    <w:next w:val="NoList"/>
    <w:semiHidden/>
    <w:rsid w:val="00A1091D"/>
  </w:style>
  <w:style w:type="numbering" w:customStyle="1" w:styleId="NoList222">
    <w:name w:val="No List222"/>
    <w:next w:val="NoList"/>
    <w:semiHidden/>
    <w:rsid w:val="00A1091D"/>
  </w:style>
  <w:style w:type="numbering" w:customStyle="1" w:styleId="NoList322">
    <w:name w:val="No List322"/>
    <w:next w:val="NoList"/>
    <w:uiPriority w:val="99"/>
    <w:semiHidden/>
    <w:rsid w:val="00A1091D"/>
  </w:style>
  <w:style w:type="numbering" w:customStyle="1" w:styleId="NoList1122">
    <w:name w:val="No List1122"/>
    <w:next w:val="NoList"/>
    <w:uiPriority w:val="99"/>
    <w:semiHidden/>
    <w:unhideWhenUsed/>
    <w:rsid w:val="00A1091D"/>
  </w:style>
  <w:style w:type="numbering" w:customStyle="1" w:styleId="1320">
    <w:name w:val="無清單132"/>
    <w:next w:val="NoList"/>
    <w:uiPriority w:val="99"/>
    <w:semiHidden/>
    <w:unhideWhenUsed/>
    <w:rsid w:val="00A1091D"/>
  </w:style>
  <w:style w:type="numbering" w:customStyle="1" w:styleId="11220">
    <w:name w:val="無清單1122"/>
    <w:next w:val="NoList"/>
    <w:uiPriority w:val="99"/>
    <w:semiHidden/>
    <w:unhideWhenUsed/>
    <w:rsid w:val="00A1091D"/>
  </w:style>
  <w:style w:type="numbering" w:customStyle="1" w:styleId="21211">
    <w:name w:val="无列表21211"/>
    <w:next w:val="NoList"/>
    <w:uiPriority w:val="99"/>
    <w:semiHidden/>
    <w:unhideWhenUsed/>
    <w:rsid w:val="00A1091D"/>
  </w:style>
  <w:style w:type="numbering" w:customStyle="1" w:styleId="NoList11122">
    <w:name w:val="No List11122"/>
    <w:next w:val="NoList"/>
    <w:uiPriority w:val="99"/>
    <w:semiHidden/>
    <w:unhideWhenUsed/>
    <w:rsid w:val="00A1091D"/>
  </w:style>
  <w:style w:type="numbering" w:customStyle="1" w:styleId="NoList7">
    <w:name w:val="No List7"/>
    <w:next w:val="NoList"/>
    <w:uiPriority w:val="99"/>
    <w:semiHidden/>
    <w:unhideWhenUsed/>
    <w:rsid w:val="00A1091D"/>
  </w:style>
  <w:style w:type="numbering" w:customStyle="1" w:styleId="NoList15">
    <w:name w:val="No List15"/>
    <w:next w:val="NoList"/>
    <w:uiPriority w:val="99"/>
    <w:semiHidden/>
    <w:unhideWhenUsed/>
    <w:rsid w:val="00A1091D"/>
  </w:style>
  <w:style w:type="numbering" w:customStyle="1" w:styleId="142">
    <w:name w:val="リストなし14"/>
    <w:next w:val="NoList"/>
    <w:uiPriority w:val="99"/>
    <w:semiHidden/>
    <w:unhideWhenUsed/>
    <w:rsid w:val="00A1091D"/>
  </w:style>
  <w:style w:type="numbering" w:customStyle="1" w:styleId="143">
    <w:name w:val="无列表14"/>
    <w:next w:val="NoList"/>
    <w:semiHidden/>
    <w:rsid w:val="00A1091D"/>
  </w:style>
  <w:style w:type="numbering" w:customStyle="1" w:styleId="NoList24">
    <w:name w:val="No List24"/>
    <w:next w:val="NoList"/>
    <w:semiHidden/>
    <w:rsid w:val="00A1091D"/>
  </w:style>
  <w:style w:type="numbering" w:customStyle="1" w:styleId="NoList34">
    <w:name w:val="No List34"/>
    <w:next w:val="NoList"/>
    <w:uiPriority w:val="99"/>
    <w:semiHidden/>
    <w:rsid w:val="00A1091D"/>
  </w:style>
  <w:style w:type="numbering" w:customStyle="1" w:styleId="NoList115">
    <w:name w:val="No List115"/>
    <w:next w:val="NoList"/>
    <w:uiPriority w:val="99"/>
    <w:semiHidden/>
    <w:unhideWhenUsed/>
    <w:rsid w:val="00A1091D"/>
  </w:style>
  <w:style w:type="numbering" w:customStyle="1" w:styleId="150">
    <w:name w:val="無清單15"/>
    <w:next w:val="NoList"/>
    <w:uiPriority w:val="99"/>
    <w:semiHidden/>
    <w:unhideWhenUsed/>
    <w:rsid w:val="00A1091D"/>
  </w:style>
  <w:style w:type="numbering" w:customStyle="1" w:styleId="1140">
    <w:name w:val="無清單114"/>
    <w:next w:val="NoList"/>
    <w:uiPriority w:val="99"/>
    <w:semiHidden/>
    <w:unhideWhenUsed/>
    <w:rsid w:val="00A1091D"/>
  </w:style>
  <w:style w:type="numbering" w:customStyle="1" w:styleId="NoList43">
    <w:name w:val="No List43"/>
    <w:next w:val="NoList"/>
    <w:uiPriority w:val="99"/>
    <w:semiHidden/>
    <w:unhideWhenUsed/>
    <w:rsid w:val="00A1091D"/>
  </w:style>
  <w:style w:type="numbering" w:customStyle="1" w:styleId="NoList124">
    <w:name w:val="No List124"/>
    <w:next w:val="NoList"/>
    <w:uiPriority w:val="99"/>
    <w:semiHidden/>
    <w:unhideWhenUsed/>
    <w:rsid w:val="00A1091D"/>
  </w:style>
  <w:style w:type="numbering" w:customStyle="1" w:styleId="1141">
    <w:name w:val="リストなし114"/>
    <w:next w:val="NoList"/>
    <w:uiPriority w:val="99"/>
    <w:semiHidden/>
    <w:unhideWhenUsed/>
    <w:rsid w:val="00A1091D"/>
  </w:style>
  <w:style w:type="numbering" w:customStyle="1" w:styleId="1142">
    <w:name w:val="无列表114"/>
    <w:next w:val="NoList"/>
    <w:semiHidden/>
    <w:rsid w:val="00A1091D"/>
  </w:style>
  <w:style w:type="numbering" w:customStyle="1" w:styleId="NoList214">
    <w:name w:val="No List214"/>
    <w:next w:val="NoList"/>
    <w:semiHidden/>
    <w:rsid w:val="00A1091D"/>
  </w:style>
  <w:style w:type="numbering" w:customStyle="1" w:styleId="NoList314">
    <w:name w:val="No List314"/>
    <w:next w:val="NoList"/>
    <w:uiPriority w:val="99"/>
    <w:semiHidden/>
    <w:rsid w:val="00A1091D"/>
  </w:style>
  <w:style w:type="numbering" w:customStyle="1" w:styleId="NoList1114">
    <w:name w:val="No List1114"/>
    <w:next w:val="NoList"/>
    <w:uiPriority w:val="99"/>
    <w:semiHidden/>
    <w:unhideWhenUsed/>
    <w:rsid w:val="00A1091D"/>
  </w:style>
  <w:style w:type="numbering" w:customStyle="1" w:styleId="124">
    <w:name w:val="無清單124"/>
    <w:next w:val="NoList"/>
    <w:uiPriority w:val="99"/>
    <w:semiHidden/>
    <w:unhideWhenUsed/>
    <w:rsid w:val="00A1091D"/>
  </w:style>
  <w:style w:type="numbering" w:customStyle="1" w:styleId="1114">
    <w:name w:val="無清單1114"/>
    <w:next w:val="NoList"/>
    <w:uiPriority w:val="99"/>
    <w:semiHidden/>
    <w:unhideWhenUsed/>
    <w:rsid w:val="00A1091D"/>
  </w:style>
  <w:style w:type="numbering" w:customStyle="1" w:styleId="230">
    <w:name w:val="无列表23"/>
    <w:next w:val="NoList"/>
    <w:uiPriority w:val="99"/>
    <w:semiHidden/>
    <w:unhideWhenUsed/>
    <w:rsid w:val="00A1091D"/>
  </w:style>
  <w:style w:type="numbering" w:customStyle="1" w:styleId="NoList1213">
    <w:name w:val="No List1213"/>
    <w:next w:val="NoList"/>
    <w:uiPriority w:val="99"/>
    <w:semiHidden/>
    <w:unhideWhenUsed/>
    <w:rsid w:val="00A1091D"/>
  </w:style>
  <w:style w:type="numbering" w:customStyle="1" w:styleId="11132">
    <w:name w:val="リストなし1113"/>
    <w:next w:val="NoList"/>
    <w:uiPriority w:val="99"/>
    <w:semiHidden/>
    <w:unhideWhenUsed/>
    <w:rsid w:val="00A1091D"/>
  </w:style>
  <w:style w:type="numbering" w:customStyle="1" w:styleId="11133">
    <w:name w:val="无列表1113"/>
    <w:next w:val="NoList"/>
    <w:semiHidden/>
    <w:rsid w:val="00A1091D"/>
  </w:style>
  <w:style w:type="numbering" w:customStyle="1" w:styleId="NoList2113">
    <w:name w:val="No List2113"/>
    <w:next w:val="NoList"/>
    <w:semiHidden/>
    <w:rsid w:val="00A1091D"/>
  </w:style>
  <w:style w:type="numbering" w:customStyle="1" w:styleId="NoList3113">
    <w:name w:val="No List3113"/>
    <w:next w:val="NoList"/>
    <w:uiPriority w:val="99"/>
    <w:semiHidden/>
    <w:rsid w:val="00A1091D"/>
  </w:style>
  <w:style w:type="numbering" w:customStyle="1" w:styleId="NoList11113">
    <w:name w:val="No List11113"/>
    <w:next w:val="NoList"/>
    <w:uiPriority w:val="99"/>
    <w:semiHidden/>
    <w:unhideWhenUsed/>
    <w:rsid w:val="00A1091D"/>
  </w:style>
  <w:style w:type="numbering" w:customStyle="1" w:styleId="12130">
    <w:name w:val="無清單1213"/>
    <w:next w:val="NoList"/>
    <w:uiPriority w:val="99"/>
    <w:semiHidden/>
    <w:unhideWhenUsed/>
    <w:rsid w:val="00A1091D"/>
  </w:style>
  <w:style w:type="numbering" w:customStyle="1" w:styleId="11113">
    <w:name w:val="無清單11113"/>
    <w:next w:val="NoList"/>
    <w:uiPriority w:val="99"/>
    <w:semiHidden/>
    <w:unhideWhenUsed/>
    <w:rsid w:val="00A1091D"/>
  </w:style>
  <w:style w:type="numbering" w:customStyle="1" w:styleId="NoList53">
    <w:name w:val="No List53"/>
    <w:next w:val="NoList"/>
    <w:uiPriority w:val="99"/>
    <w:semiHidden/>
    <w:unhideWhenUsed/>
    <w:rsid w:val="00A1091D"/>
  </w:style>
  <w:style w:type="numbering" w:customStyle="1" w:styleId="NoList133">
    <w:name w:val="No List133"/>
    <w:next w:val="NoList"/>
    <w:uiPriority w:val="99"/>
    <w:semiHidden/>
    <w:unhideWhenUsed/>
    <w:rsid w:val="00A1091D"/>
  </w:style>
  <w:style w:type="numbering" w:customStyle="1" w:styleId="1232">
    <w:name w:val="リストなし123"/>
    <w:next w:val="NoList"/>
    <w:uiPriority w:val="99"/>
    <w:semiHidden/>
    <w:unhideWhenUsed/>
    <w:rsid w:val="00A1091D"/>
  </w:style>
  <w:style w:type="numbering" w:customStyle="1" w:styleId="1233">
    <w:name w:val="无列表123"/>
    <w:next w:val="NoList"/>
    <w:semiHidden/>
    <w:rsid w:val="00A1091D"/>
  </w:style>
  <w:style w:type="numbering" w:customStyle="1" w:styleId="NoList223">
    <w:name w:val="No List223"/>
    <w:next w:val="NoList"/>
    <w:semiHidden/>
    <w:rsid w:val="00A1091D"/>
  </w:style>
  <w:style w:type="numbering" w:customStyle="1" w:styleId="NoList323">
    <w:name w:val="No List323"/>
    <w:next w:val="NoList"/>
    <w:uiPriority w:val="99"/>
    <w:semiHidden/>
    <w:rsid w:val="00A1091D"/>
  </w:style>
  <w:style w:type="numbering" w:customStyle="1" w:styleId="NoList1123">
    <w:name w:val="No List1123"/>
    <w:next w:val="NoList"/>
    <w:uiPriority w:val="99"/>
    <w:semiHidden/>
    <w:unhideWhenUsed/>
    <w:rsid w:val="00A1091D"/>
  </w:style>
  <w:style w:type="numbering" w:customStyle="1" w:styleId="1330">
    <w:name w:val="無清單133"/>
    <w:next w:val="NoList"/>
    <w:uiPriority w:val="99"/>
    <w:semiHidden/>
    <w:unhideWhenUsed/>
    <w:rsid w:val="00A1091D"/>
  </w:style>
  <w:style w:type="numbering" w:customStyle="1" w:styleId="11230">
    <w:name w:val="無清單1123"/>
    <w:next w:val="NoList"/>
    <w:uiPriority w:val="99"/>
    <w:semiHidden/>
    <w:unhideWhenUsed/>
    <w:rsid w:val="00A1091D"/>
  </w:style>
  <w:style w:type="numbering" w:customStyle="1" w:styleId="2130">
    <w:name w:val="无列表213"/>
    <w:next w:val="NoList"/>
    <w:uiPriority w:val="99"/>
    <w:semiHidden/>
    <w:unhideWhenUsed/>
    <w:rsid w:val="00A1091D"/>
  </w:style>
  <w:style w:type="numbering" w:customStyle="1" w:styleId="NoList1222">
    <w:name w:val="No List1222"/>
    <w:next w:val="NoList"/>
    <w:uiPriority w:val="99"/>
    <w:semiHidden/>
    <w:unhideWhenUsed/>
    <w:rsid w:val="00A1091D"/>
  </w:style>
  <w:style w:type="numbering" w:customStyle="1" w:styleId="11221">
    <w:name w:val="リストなし1122"/>
    <w:next w:val="NoList"/>
    <w:uiPriority w:val="99"/>
    <w:semiHidden/>
    <w:unhideWhenUsed/>
    <w:rsid w:val="00A1091D"/>
  </w:style>
  <w:style w:type="numbering" w:customStyle="1" w:styleId="11222">
    <w:name w:val="无列表1122"/>
    <w:next w:val="NoList"/>
    <w:semiHidden/>
    <w:rsid w:val="00A1091D"/>
  </w:style>
  <w:style w:type="numbering" w:customStyle="1" w:styleId="NoList2122">
    <w:name w:val="No List2122"/>
    <w:next w:val="NoList"/>
    <w:semiHidden/>
    <w:rsid w:val="00A1091D"/>
  </w:style>
  <w:style w:type="numbering" w:customStyle="1" w:styleId="NoList3122">
    <w:name w:val="No List3122"/>
    <w:next w:val="NoList"/>
    <w:uiPriority w:val="99"/>
    <w:semiHidden/>
    <w:rsid w:val="00A1091D"/>
  </w:style>
  <w:style w:type="numbering" w:customStyle="1" w:styleId="NoList11123">
    <w:name w:val="No List11123"/>
    <w:next w:val="NoList"/>
    <w:uiPriority w:val="99"/>
    <w:semiHidden/>
    <w:unhideWhenUsed/>
    <w:rsid w:val="00A1091D"/>
  </w:style>
  <w:style w:type="numbering" w:customStyle="1" w:styleId="12220">
    <w:name w:val="無清單1222"/>
    <w:next w:val="NoList"/>
    <w:uiPriority w:val="99"/>
    <w:semiHidden/>
    <w:unhideWhenUsed/>
    <w:rsid w:val="00A1091D"/>
  </w:style>
  <w:style w:type="numbering" w:customStyle="1" w:styleId="111220">
    <w:name w:val="無清單11122"/>
    <w:next w:val="NoList"/>
    <w:uiPriority w:val="99"/>
    <w:semiHidden/>
    <w:unhideWhenUsed/>
    <w:rsid w:val="00A1091D"/>
  </w:style>
  <w:style w:type="table" w:customStyle="1" w:styleId="TableGrid1121">
    <w:name w:val="Table Grid112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A1091D"/>
  </w:style>
  <w:style w:type="table" w:customStyle="1" w:styleId="TableGrid9">
    <w:name w:val="Table Grid9"/>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A1091D"/>
  </w:style>
  <w:style w:type="numbering" w:customStyle="1" w:styleId="151">
    <w:name w:val="リストなし15"/>
    <w:next w:val="NoList"/>
    <w:uiPriority w:val="99"/>
    <w:semiHidden/>
    <w:unhideWhenUsed/>
    <w:rsid w:val="00A1091D"/>
  </w:style>
  <w:style w:type="table" w:customStyle="1" w:styleId="TableGrid15">
    <w:name w:val="Table Grid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A1091D"/>
  </w:style>
  <w:style w:type="table" w:customStyle="1" w:styleId="35">
    <w:name w:val="网格型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A1091D"/>
  </w:style>
  <w:style w:type="numbering" w:customStyle="1" w:styleId="NoList35">
    <w:name w:val="No List35"/>
    <w:next w:val="NoList"/>
    <w:uiPriority w:val="99"/>
    <w:semiHidden/>
    <w:rsid w:val="00A1091D"/>
  </w:style>
  <w:style w:type="table" w:customStyle="1" w:styleId="TableGrid45">
    <w:name w:val="Table Grid4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A1091D"/>
  </w:style>
  <w:style w:type="numbering" w:customStyle="1" w:styleId="160">
    <w:name w:val="無清單16"/>
    <w:next w:val="NoList"/>
    <w:uiPriority w:val="99"/>
    <w:semiHidden/>
    <w:unhideWhenUsed/>
    <w:rsid w:val="00A1091D"/>
  </w:style>
  <w:style w:type="numbering" w:customStyle="1" w:styleId="115">
    <w:name w:val="無清單115"/>
    <w:next w:val="NoList"/>
    <w:uiPriority w:val="99"/>
    <w:semiHidden/>
    <w:unhideWhenUsed/>
    <w:rsid w:val="00A1091D"/>
  </w:style>
  <w:style w:type="table" w:customStyle="1" w:styleId="153">
    <w:name w:val="表格格線15"/>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A1091D"/>
  </w:style>
  <w:style w:type="numbering" w:customStyle="1" w:styleId="24">
    <w:name w:val="无列表24"/>
    <w:next w:val="NoList"/>
    <w:uiPriority w:val="99"/>
    <w:semiHidden/>
    <w:unhideWhenUsed/>
    <w:rsid w:val="00A1091D"/>
  </w:style>
  <w:style w:type="numbering" w:customStyle="1" w:styleId="NoList125">
    <w:name w:val="No List125"/>
    <w:next w:val="NoList"/>
    <w:uiPriority w:val="99"/>
    <w:semiHidden/>
    <w:unhideWhenUsed/>
    <w:rsid w:val="00A1091D"/>
  </w:style>
  <w:style w:type="numbering" w:customStyle="1" w:styleId="1150">
    <w:name w:val="リストなし115"/>
    <w:next w:val="NoList"/>
    <w:uiPriority w:val="99"/>
    <w:semiHidden/>
    <w:unhideWhenUsed/>
    <w:rsid w:val="00A1091D"/>
  </w:style>
  <w:style w:type="numbering" w:customStyle="1" w:styleId="1151">
    <w:name w:val="无列表115"/>
    <w:next w:val="NoList"/>
    <w:semiHidden/>
    <w:rsid w:val="00A1091D"/>
  </w:style>
  <w:style w:type="numbering" w:customStyle="1" w:styleId="NoList215">
    <w:name w:val="No List215"/>
    <w:next w:val="NoList"/>
    <w:semiHidden/>
    <w:rsid w:val="00A1091D"/>
  </w:style>
  <w:style w:type="numbering" w:customStyle="1" w:styleId="NoList315">
    <w:name w:val="No List315"/>
    <w:next w:val="NoList"/>
    <w:uiPriority w:val="99"/>
    <w:semiHidden/>
    <w:rsid w:val="00A1091D"/>
  </w:style>
  <w:style w:type="numbering" w:customStyle="1" w:styleId="125">
    <w:name w:val="無清單125"/>
    <w:next w:val="NoList"/>
    <w:uiPriority w:val="99"/>
    <w:semiHidden/>
    <w:unhideWhenUsed/>
    <w:rsid w:val="00A1091D"/>
  </w:style>
  <w:style w:type="numbering" w:customStyle="1" w:styleId="1115">
    <w:name w:val="無清單1115"/>
    <w:next w:val="NoList"/>
    <w:uiPriority w:val="99"/>
    <w:semiHidden/>
    <w:unhideWhenUsed/>
    <w:rsid w:val="00A1091D"/>
  </w:style>
  <w:style w:type="table" w:customStyle="1" w:styleId="TableGrid114">
    <w:name w:val="Table Grid114"/>
    <w:basedOn w:val="TableNormal"/>
    <w:next w:val="TableGrid"/>
    <w:uiPriority w:val="39"/>
    <w:qFormat/>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1091D"/>
  </w:style>
  <w:style w:type="numbering" w:customStyle="1" w:styleId="NoList1124">
    <w:name w:val="No List1124"/>
    <w:next w:val="NoList"/>
    <w:uiPriority w:val="99"/>
    <w:semiHidden/>
    <w:unhideWhenUsed/>
    <w:rsid w:val="00A1091D"/>
  </w:style>
  <w:style w:type="table" w:customStyle="1" w:styleId="TableGrid53">
    <w:name w:val="Table Grid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A1091D"/>
  </w:style>
  <w:style w:type="numbering" w:customStyle="1" w:styleId="11140">
    <w:name w:val="リストなし1114"/>
    <w:next w:val="NoList"/>
    <w:uiPriority w:val="99"/>
    <w:semiHidden/>
    <w:unhideWhenUsed/>
    <w:rsid w:val="00A1091D"/>
  </w:style>
  <w:style w:type="numbering" w:customStyle="1" w:styleId="11141">
    <w:name w:val="无列表1114"/>
    <w:next w:val="NoList"/>
    <w:semiHidden/>
    <w:rsid w:val="00A1091D"/>
  </w:style>
  <w:style w:type="numbering" w:customStyle="1" w:styleId="NoList2114">
    <w:name w:val="No List2114"/>
    <w:next w:val="NoList"/>
    <w:semiHidden/>
    <w:rsid w:val="00A1091D"/>
  </w:style>
  <w:style w:type="numbering" w:customStyle="1" w:styleId="NoList3114">
    <w:name w:val="No List3114"/>
    <w:next w:val="NoList"/>
    <w:uiPriority w:val="99"/>
    <w:semiHidden/>
    <w:rsid w:val="00A1091D"/>
  </w:style>
  <w:style w:type="numbering" w:customStyle="1" w:styleId="NoList11114">
    <w:name w:val="No List11114"/>
    <w:next w:val="NoList"/>
    <w:uiPriority w:val="99"/>
    <w:semiHidden/>
    <w:unhideWhenUsed/>
    <w:rsid w:val="00A1091D"/>
  </w:style>
  <w:style w:type="numbering" w:customStyle="1" w:styleId="12140">
    <w:name w:val="無清單1214"/>
    <w:next w:val="NoList"/>
    <w:uiPriority w:val="99"/>
    <w:semiHidden/>
    <w:unhideWhenUsed/>
    <w:rsid w:val="00A1091D"/>
  </w:style>
  <w:style w:type="numbering" w:customStyle="1" w:styleId="111140">
    <w:name w:val="無清單11114"/>
    <w:next w:val="NoList"/>
    <w:uiPriority w:val="99"/>
    <w:semiHidden/>
    <w:unhideWhenUsed/>
    <w:rsid w:val="00A1091D"/>
  </w:style>
  <w:style w:type="numbering" w:customStyle="1" w:styleId="NoList54">
    <w:name w:val="No List54"/>
    <w:next w:val="NoList"/>
    <w:uiPriority w:val="99"/>
    <w:semiHidden/>
    <w:unhideWhenUsed/>
    <w:rsid w:val="00A1091D"/>
  </w:style>
  <w:style w:type="table" w:customStyle="1" w:styleId="TableGrid63">
    <w:name w:val="Table Grid63"/>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A1091D"/>
  </w:style>
  <w:style w:type="numbering" w:customStyle="1" w:styleId="1240">
    <w:name w:val="リストなし124"/>
    <w:next w:val="NoList"/>
    <w:uiPriority w:val="99"/>
    <w:semiHidden/>
    <w:unhideWhenUsed/>
    <w:rsid w:val="00A1091D"/>
  </w:style>
  <w:style w:type="table" w:customStyle="1" w:styleId="TableGrid123">
    <w:name w:val="Table Grid123"/>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A1091D"/>
  </w:style>
  <w:style w:type="table" w:customStyle="1" w:styleId="323">
    <w:name w:val="网格型323"/>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A1091D"/>
  </w:style>
  <w:style w:type="numbering" w:customStyle="1" w:styleId="NoList324">
    <w:name w:val="No List324"/>
    <w:next w:val="NoList"/>
    <w:uiPriority w:val="99"/>
    <w:semiHidden/>
    <w:rsid w:val="00A1091D"/>
  </w:style>
  <w:style w:type="table" w:customStyle="1" w:styleId="TableGrid423">
    <w:name w:val="Table Grid423"/>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A1091D"/>
  </w:style>
  <w:style w:type="numbering" w:customStyle="1" w:styleId="1124">
    <w:name w:val="無清單1124"/>
    <w:next w:val="NoList"/>
    <w:uiPriority w:val="99"/>
    <w:semiHidden/>
    <w:unhideWhenUsed/>
    <w:rsid w:val="00A1091D"/>
  </w:style>
  <w:style w:type="table" w:customStyle="1" w:styleId="1234">
    <w:name w:val="表格格線123"/>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A1091D"/>
  </w:style>
  <w:style w:type="numbering" w:customStyle="1" w:styleId="NoList1223">
    <w:name w:val="No List1223"/>
    <w:next w:val="NoList"/>
    <w:uiPriority w:val="99"/>
    <w:semiHidden/>
    <w:unhideWhenUsed/>
    <w:rsid w:val="00A1091D"/>
  </w:style>
  <w:style w:type="numbering" w:customStyle="1" w:styleId="11231">
    <w:name w:val="リストなし1123"/>
    <w:next w:val="NoList"/>
    <w:uiPriority w:val="99"/>
    <w:semiHidden/>
    <w:unhideWhenUsed/>
    <w:rsid w:val="00A1091D"/>
  </w:style>
  <w:style w:type="numbering" w:customStyle="1" w:styleId="11232">
    <w:name w:val="无列表1123"/>
    <w:next w:val="NoList"/>
    <w:semiHidden/>
    <w:rsid w:val="00A1091D"/>
  </w:style>
  <w:style w:type="numbering" w:customStyle="1" w:styleId="NoList2123">
    <w:name w:val="No List2123"/>
    <w:next w:val="NoList"/>
    <w:semiHidden/>
    <w:rsid w:val="00A1091D"/>
  </w:style>
  <w:style w:type="numbering" w:customStyle="1" w:styleId="NoList3123">
    <w:name w:val="No List3123"/>
    <w:next w:val="NoList"/>
    <w:uiPriority w:val="99"/>
    <w:semiHidden/>
    <w:rsid w:val="00A1091D"/>
  </w:style>
  <w:style w:type="numbering" w:customStyle="1" w:styleId="NoList11124">
    <w:name w:val="No List11124"/>
    <w:next w:val="NoList"/>
    <w:uiPriority w:val="99"/>
    <w:semiHidden/>
    <w:unhideWhenUsed/>
    <w:rsid w:val="00A1091D"/>
  </w:style>
  <w:style w:type="numbering" w:customStyle="1" w:styleId="12230">
    <w:name w:val="無清單1223"/>
    <w:next w:val="NoList"/>
    <w:uiPriority w:val="99"/>
    <w:semiHidden/>
    <w:unhideWhenUsed/>
    <w:rsid w:val="00A1091D"/>
  </w:style>
  <w:style w:type="numbering" w:customStyle="1" w:styleId="11123">
    <w:name w:val="無清單11123"/>
    <w:next w:val="NoList"/>
    <w:uiPriority w:val="99"/>
    <w:semiHidden/>
    <w:unhideWhenUsed/>
    <w:rsid w:val="00A1091D"/>
  </w:style>
  <w:style w:type="table" w:customStyle="1" w:styleId="TableGrid1112">
    <w:name w:val="Table Grid1112"/>
    <w:basedOn w:val="TableNormal"/>
    <w:next w:val="TableGrid"/>
    <w:uiPriority w:val="39"/>
    <w:qFormat/>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A1091D"/>
  </w:style>
  <w:style w:type="table" w:customStyle="1" w:styleId="215">
    <w:name w:val="网格型21"/>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A1091D"/>
  </w:style>
  <w:style w:type="numbering" w:customStyle="1" w:styleId="NoList1132">
    <w:name w:val="No List1132"/>
    <w:next w:val="NoList"/>
    <w:uiPriority w:val="99"/>
    <w:semiHidden/>
    <w:unhideWhenUsed/>
    <w:rsid w:val="00A1091D"/>
  </w:style>
  <w:style w:type="numbering" w:customStyle="1" w:styleId="NoList412">
    <w:name w:val="No List412"/>
    <w:next w:val="NoList"/>
    <w:uiPriority w:val="99"/>
    <w:semiHidden/>
    <w:unhideWhenUsed/>
    <w:rsid w:val="00A1091D"/>
  </w:style>
  <w:style w:type="table" w:customStyle="1" w:styleId="TableGrid1122">
    <w:name w:val="Table Grid1122"/>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A1091D"/>
  </w:style>
  <w:style w:type="numbering" w:customStyle="1" w:styleId="NoList12112">
    <w:name w:val="No List12112"/>
    <w:next w:val="NoList"/>
    <w:uiPriority w:val="99"/>
    <w:semiHidden/>
    <w:unhideWhenUsed/>
    <w:rsid w:val="00A1091D"/>
  </w:style>
  <w:style w:type="numbering" w:customStyle="1" w:styleId="111122">
    <w:name w:val="リストなし11112"/>
    <w:next w:val="NoList"/>
    <w:uiPriority w:val="99"/>
    <w:semiHidden/>
    <w:unhideWhenUsed/>
    <w:rsid w:val="00A1091D"/>
  </w:style>
  <w:style w:type="numbering" w:customStyle="1" w:styleId="111123">
    <w:name w:val="无列表11112"/>
    <w:next w:val="NoList"/>
    <w:semiHidden/>
    <w:rsid w:val="00A1091D"/>
  </w:style>
  <w:style w:type="numbering" w:customStyle="1" w:styleId="NoList21112">
    <w:name w:val="No List21112"/>
    <w:next w:val="NoList"/>
    <w:semiHidden/>
    <w:rsid w:val="00A1091D"/>
  </w:style>
  <w:style w:type="numbering" w:customStyle="1" w:styleId="NoList31112">
    <w:name w:val="No List31112"/>
    <w:next w:val="NoList"/>
    <w:uiPriority w:val="99"/>
    <w:semiHidden/>
    <w:rsid w:val="00A1091D"/>
  </w:style>
  <w:style w:type="numbering" w:customStyle="1" w:styleId="NoList111112">
    <w:name w:val="No List111112"/>
    <w:next w:val="NoList"/>
    <w:uiPriority w:val="99"/>
    <w:semiHidden/>
    <w:unhideWhenUsed/>
    <w:rsid w:val="00A1091D"/>
  </w:style>
  <w:style w:type="numbering" w:customStyle="1" w:styleId="121120">
    <w:name w:val="無清單12112"/>
    <w:next w:val="NoList"/>
    <w:uiPriority w:val="99"/>
    <w:semiHidden/>
    <w:unhideWhenUsed/>
    <w:rsid w:val="00A1091D"/>
  </w:style>
  <w:style w:type="numbering" w:customStyle="1" w:styleId="1111120">
    <w:name w:val="無清單111112"/>
    <w:next w:val="NoList"/>
    <w:uiPriority w:val="99"/>
    <w:semiHidden/>
    <w:unhideWhenUsed/>
    <w:rsid w:val="00A1091D"/>
  </w:style>
  <w:style w:type="numbering" w:customStyle="1" w:styleId="NoList1312">
    <w:name w:val="No List1312"/>
    <w:next w:val="NoList"/>
    <w:uiPriority w:val="99"/>
    <w:semiHidden/>
    <w:unhideWhenUsed/>
    <w:rsid w:val="00A1091D"/>
  </w:style>
  <w:style w:type="numbering" w:customStyle="1" w:styleId="12122">
    <w:name w:val="リストなし1212"/>
    <w:next w:val="NoList"/>
    <w:uiPriority w:val="99"/>
    <w:semiHidden/>
    <w:unhideWhenUsed/>
    <w:rsid w:val="00A1091D"/>
  </w:style>
  <w:style w:type="numbering" w:customStyle="1" w:styleId="1212110">
    <w:name w:val="无列表121211"/>
    <w:next w:val="NoList"/>
    <w:semiHidden/>
    <w:rsid w:val="00A1091D"/>
  </w:style>
  <w:style w:type="numbering" w:customStyle="1" w:styleId="NoList2212">
    <w:name w:val="No List2212"/>
    <w:next w:val="NoList"/>
    <w:semiHidden/>
    <w:rsid w:val="00A1091D"/>
  </w:style>
  <w:style w:type="numbering" w:customStyle="1" w:styleId="NoList3212">
    <w:name w:val="No List3212"/>
    <w:next w:val="NoList"/>
    <w:uiPriority w:val="99"/>
    <w:semiHidden/>
    <w:rsid w:val="00A1091D"/>
  </w:style>
  <w:style w:type="numbering" w:customStyle="1" w:styleId="NoList11212">
    <w:name w:val="No List11212"/>
    <w:next w:val="NoList"/>
    <w:uiPriority w:val="99"/>
    <w:semiHidden/>
    <w:unhideWhenUsed/>
    <w:rsid w:val="00A1091D"/>
  </w:style>
  <w:style w:type="numbering" w:customStyle="1" w:styleId="13120">
    <w:name w:val="無清單1312"/>
    <w:next w:val="NoList"/>
    <w:uiPriority w:val="99"/>
    <w:semiHidden/>
    <w:unhideWhenUsed/>
    <w:rsid w:val="00A1091D"/>
  </w:style>
  <w:style w:type="numbering" w:customStyle="1" w:styleId="112120">
    <w:name w:val="無清單11212"/>
    <w:next w:val="NoList"/>
    <w:uiPriority w:val="99"/>
    <w:semiHidden/>
    <w:unhideWhenUsed/>
    <w:rsid w:val="00A1091D"/>
  </w:style>
  <w:style w:type="numbering" w:customStyle="1" w:styleId="2112">
    <w:name w:val="无列表2112"/>
    <w:next w:val="NoList"/>
    <w:uiPriority w:val="99"/>
    <w:semiHidden/>
    <w:unhideWhenUsed/>
    <w:rsid w:val="00A1091D"/>
  </w:style>
  <w:style w:type="numbering" w:customStyle="1" w:styleId="NoList12212">
    <w:name w:val="No List12212"/>
    <w:next w:val="NoList"/>
    <w:uiPriority w:val="99"/>
    <w:semiHidden/>
    <w:unhideWhenUsed/>
    <w:rsid w:val="00A1091D"/>
  </w:style>
  <w:style w:type="numbering" w:customStyle="1" w:styleId="112121">
    <w:name w:val="リストなし11212"/>
    <w:next w:val="NoList"/>
    <w:uiPriority w:val="99"/>
    <w:semiHidden/>
    <w:unhideWhenUsed/>
    <w:rsid w:val="00A1091D"/>
  </w:style>
  <w:style w:type="numbering" w:customStyle="1" w:styleId="112122">
    <w:name w:val="无列表11212"/>
    <w:next w:val="NoList"/>
    <w:semiHidden/>
    <w:rsid w:val="00A1091D"/>
  </w:style>
  <w:style w:type="numbering" w:customStyle="1" w:styleId="NoList21212">
    <w:name w:val="No List21212"/>
    <w:next w:val="NoList"/>
    <w:semiHidden/>
    <w:rsid w:val="00A1091D"/>
  </w:style>
  <w:style w:type="numbering" w:customStyle="1" w:styleId="NoList31212">
    <w:name w:val="No List31212"/>
    <w:next w:val="NoList"/>
    <w:uiPriority w:val="99"/>
    <w:semiHidden/>
    <w:rsid w:val="00A1091D"/>
  </w:style>
  <w:style w:type="numbering" w:customStyle="1" w:styleId="NoList111212">
    <w:name w:val="No List111212"/>
    <w:next w:val="NoList"/>
    <w:uiPriority w:val="99"/>
    <w:semiHidden/>
    <w:unhideWhenUsed/>
    <w:rsid w:val="00A1091D"/>
  </w:style>
  <w:style w:type="numbering" w:customStyle="1" w:styleId="12212">
    <w:name w:val="無清單12212"/>
    <w:next w:val="NoList"/>
    <w:uiPriority w:val="99"/>
    <w:semiHidden/>
    <w:unhideWhenUsed/>
    <w:rsid w:val="00A1091D"/>
  </w:style>
  <w:style w:type="numbering" w:customStyle="1" w:styleId="1112120">
    <w:name w:val="無清單111212"/>
    <w:next w:val="NoList"/>
    <w:uiPriority w:val="99"/>
    <w:semiHidden/>
    <w:unhideWhenUsed/>
    <w:rsid w:val="00A1091D"/>
  </w:style>
  <w:style w:type="character" w:customStyle="1" w:styleId="NumberedListChar">
    <w:name w:val="Numbered List Char"/>
    <w:basedOn w:val="DefaultParagraphFont"/>
    <w:link w:val="NumberedList"/>
    <w:qFormat/>
    <w:rsid w:val="00A1091D"/>
    <w:rPr>
      <w:rFonts w:ascii="Times New Roman" w:eastAsia="MS Mincho" w:hAnsi="Times New Roman"/>
      <w:lang w:val="en-US" w:eastAsia="en-GB"/>
    </w:rPr>
  </w:style>
  <w:style w:type="character" w:customStyle="1" w:styleId="11Char">
    <w:name w:val="1.1 Char"/>
    <w:link w:val="116"/>
    <w:qFormat/>
    <w:rsid w:val="00A1091D"/>
    <w:rPr>
      <w:rFonts w:ascii="Arial" w:eastAsia="MS Mincho" w:hAnsi="Arial"/>
      <w:b/>
      <w:bCs/>
      <w:sz w:val="24"/>
      <w:szCs w:val="26"/>
    </w:rPr>
  </w:style>
  <w:style w:type="character" w:customStyle="1" w:styleId="1d">
    <w:name w:val="明显强调1"/>
    <w:uiPriority w:val="21"/>
    <w:qFormat/>
    <w:rsid w:val="00A1091D"/>
    <w:rPr>
      <w:b/>
      <w:bCs/>
      <w:i/>
      <w:iCs/>
      <w:color w:val="4F81BD"/>
    </w:rPr>
  </w:style>
  <w:style w:type="paragraph" w:customStyle="1" w:styleId="MediumGrid21">
    <w:name w:val="Medium Grid 21"/>
    <w:uiPriority w:val="1"/>
    <w:qFormat/>
    <w:rsid w:val="00A1091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1091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A1091D"/>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A1091D"/>
    <w:rPr>
      <w:rFonts w:ascii="Times New Roman" w:hAnsi="Times New Roman" w:cs="Times New Roman" w:hint="default"/>
      <w:i/>
      <w:iCs/>
    </w:rPr>
  </w:style>
  <w:style w:type="paragraph" w:styleId="NoSpacing">
    <w:name w:val="No Spacing"/>
    <w:basedOn w:val="Normal"/>
    <w:uiPriority w:val="1"/>
    <w:qFormat/>
    <w:rsid w:val="00A1091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A1091D"/>
    <w:rPr>
      <w:b/>
      <w:bCs w:val="0"/>
      <w:i/>
      <w:iCs w:val="0"/>
      <w:color w:val="4F81BD"/>
    </w:rPr>
  </w:style>
  <w:style w:type="character" w:styleId="SubtleReference">
    <w:name w:val="Subtle Reference"/>
    <w:uiPriority w:val="31"/>
    <w:qFormat/>
    <w:rsid w:val="00A1091D"/>
    <w:rPr>
      <w:smallCaps/>
      <w:color w:val="C0504D"/>
      <w:u w:val="single"/>
    </w:rPr>
  </w:style>
  <w:style w:type="character" w:styleId="IntenseReference">
    <w:name w:val="Intense Reference"/>
    <w:qFormat/>
    <w:rsid w:val="00A1091D"/>
    <w:rPr>
      <w:b/>
      <w:bCs w:val="0"/>
      <w:smallCaps/>
      <w:color w:val="C0504D"/>
      <w:spacing w:val="5"/>
      <w:u w:val="single"/>
    </w:rPr>
  </w:style>
  <w:style w:type="paragraph" w:customStyle="1" w:styleId="Header-3gppTdoc">
    <w:name w:val="Header-3gpp Tdoc"/>
    <w:basedOn w:val="Header"/>
    <w:link w:val="Header-3gppTdocChar"/>
    <w:qFormat/>
    <w:rsid w:val="00A1091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A1091D"/>
    <w:rPr>
      <w:rFonts w:ascii="Arial" w:eastAsia="MS Mincho" w:hAnsi="Arial" w:cs="Arial"/>
      <w:b/>
      <w:sz w:val="24"/>
      <w:szCs w:val="24"/>
      <w:lang w:val="en-US" w:eastAsia="en-GB"/>
    </w:rPr>
  </w:style>
  <w:style w:type="numbering" w:customStyle="1" w:styleId="1311111">
    <w:name w:val="无列表131111"/>
    <w:next w:val="NoList"/>
    <w:semiHidden/>
    <w:rsid w:val="00A1091D"/>
  </w:style>
  <w:style w:type="numbering" w:customStyle="1" w:styleId="NoList411111">
    <w:name w:val="No List411111"/>
    <w:next w:val="NoList"/>
    <w:uiPriority w:val="99"/>
    <w:semiHidden/>
    <w:unhideWhenUsed/>
    <w:rsid w:val="00A1091D"/>
  </w:style>
  <w:style w:type="numbering" w:customStyle="1" w:styleId="221111">
    <w:name w:val="无列表221111"/>
    <w:next w:val="NoList"/>
    <w:uiPriority w:val="99"/>
    <w:semiHidden/>
    <w:unhideWhenUsed/>
    <w:rsid w:val="00A1091D"/>
  </w:style>
  <w:style w:type="numbering" w:customStyle="1" w:styleId="NoList12111111">
    <w:name w:val="No List12111111"/>
    <w:next w:val="NoList"/>
    <w:uiPriority w:val="99"/>
    <w:semiHidden/>
    <w:unhideWhenUsed/>
    <w:rsid w:val="00A1091D"/>
  </w:style>
  <w:style w:type="numbering" w:customStyle="1" w:styleId="111111110">
    <w:name w:val="リストなし11111111"/>
    <w:next w:val="NoList"/>
    <w:uiPriority w:val="99"/>
    <w:semiHidden/>
    <w:unhideWhenUsed/>
    <w:rsid w:val="00A1091D"/>
  </w:style>
  <w:style w:type="numbering" w:customStyle="1" w:styleId="111111112">
    <w:name w:val="无列表11111111"/>
    <w:next w:val="NoList"/>
    <w:semiHidden/>
    <w:rsid w:val="00A1091D"/>
  </w:style>
  <w:style w:type="numbering" w:customStyle="1" w:styleId="NoList21111111">
    <w:name w:val="No List21111111"/>
    <w:next w:val="NoList"/>
    <w:semiHidden/>
    <w:rsid w:val="00A1091D"/>
  </w:style>
  <w:style w:type="numbering" w:customStyle="1" w:styleId="NoList31111111">
    <w:name w:val="No List31111111"/>
    <w:next w:val="NoList"/>
    <w:uiPriority w:val="99"/>
    <w:semiHidden/>
    <w:rsid w:val="00A1091D"/>
  </w:style>
  <w:style w:type="numbering" w:customStyle="1" w:styleId="NoList111111111">
    <w:name w:val="No List111111111"/>
    <w:next w:val="NoList"/>
    <w:uiPriority w:val="99"/>
    <w:semiHidden/>
    <w:unhideWhenUsed/>
    <w:rsid w:val="00A1091D"/>
  </w:style>
  <w:style w:type="numbering" w:customStyle="1" w:styleId="12111111">
    <w:name w:val="無清單12111111"/>
    <w:next w:val="NoList"/>
    <w:uiPriority w:val="99"/>
    <w:semiHidden/>
    <w:unhideWhenUsed/>
    <w:rsid w:val="00A1091D"/>
  </w:style>
  <w:style w:type="numbering" w:customStyle="1" w:styleId="1111111111">
    <w:name w:val="無清單1111111111"/>
    <w:next w:val="NoList"/>
    <w:uiPriority w:val="99"/>
    <w:semiHidden/>
    <w:unhideWhenUsed/>
    <w:rsid w:val="00A1091D"/>
  </w:style>
  <w:style w:type="numbering" w:customStyle="1" w:styleId="NoList1311111">
    <w:name w:val="No List1311111"/>
    <w:next w:val="NoList"/>
    <w:uiPriority w:val="99"/>
    <w:semiHidden/>
    <w:unhideWhenUsed/>
    <w:rsid w:val="00A1091D"/>
  </w:style>
  <w:style w:type="numbering" w:customStyle="1" w:styleId="12111110">
    <w:name w:val="リストなし1211111"/>
    <w:next w:val="NoList"/>
    <w:uiPriority w:val="99"/>
    <w:semiHidden/>
    <w:unhideWhenUsed/>
    <w:rsid w:val="00A1091D"/>
  </w:style>
  <w:style w:type="numbering" w:customStyle="1" w:styleId="12111112">
    <w:name w:val="无列表1211111"/>
    <w:next w:val="NoList"/>
    <w:semiHidden/>
    <w:rsid w:val="00A1091D"/>
  </w:style>
  <w:style w:type="numbering" w:customStyle="1" w:styleId="NoList2211111">
    <w:name w:val="No List2211111"/>
    <w:next w:val="NoList"/>
    <w:semiHidden/>
    <w:rsid w:val="00A1091D"/>
  </w:style>
  <w:style w:type="numbering" w:customStyle="1" w:styleId="NoList3211111">
    <w:name w:val="No List3211111"/>
    <w:next w:val="NoList"/>
    <w:uiPriority w:val="99"/>
    <w:semiHidden/>
    <w:rsid w:val="00A1091D"/>
  </w:style>
  <w:style w:type="numbering" w:customStyle="1" w:styleId="NoList11211111">
    <w:name w:val="No List11211111"/>
    <w:next w:val="NoList"/>
    <w:uiPriority w:val="99"/>
    <w:semiHidden/>
    <w:unhideWhenUsed/>
    <w:rsid w:val="00A1091D"/>
  </w:style>
  <w:style w:type="numbering" w:customStyle="1" w:styleId="13111110">
    <w:name w:val="無清單1311111"/>
    <w:next w:val="NoList"/>
    <w:uiPriority w:val="99"/>
    <w:semiHidden/>
    <w:unhideWhenUsed/>
    <w:rsid w:val="00A1091D"/>
  </w:style>
  <w:style w:type="numbering" w:customStyle="1" w:styleId="112111110">
    <w:name w:val="無清單11211111"/>
    <w:next w:val="NoList"/>
    <w:uiPriority w:val="99"/>
    <w:semiHidden/>
    <w:unhideWhenUsed/>
    <w:rsid w:val="00A1091D"/>
  </w:style>
  <w:style w:type="numbering" w:customStyle="1" w:styleId="2111111">
    <w:name w:val="无列表2111111"/>
    <w:next w:val="NoList"/>
    <w:uiPriority w:val="99"/>
    <w:semiHidden/>
    <w:unhideWhenUsed/>
    <w:rsid w:val="00A1091D"/>
  </w:style>
  <w:style w:type="numbering" w:customStyle="1" w:styleId="NoList12211111">
    <w:name w:val="No List12211111"/>
    <w:next w:val="NoList"/>
    <w:uiPriority w:val="99"/>
    <w:semiHidden/>
    <w:unhideWhenUsed/>
    <w:rsid w:val="00A1091D"/>
  </w:style>
  <w:style w:type="numbering" w:customStyle="1" w:styleId="112111111">
    <w:name w:val="リストなし11211111"/>
    <w:next w:val="NoList"/>
    <w:uiPriority w:val="99"/>
    <w:semiHidden/>
    <w:unhideWhenUsed/>
    <w:rsid w:val="00A1091D"/>
  </w:style>
  <w:style w:type="numbering" w:customStyle="1" w:styleId="112111112">
    <w:name w:val="无列表11211111"/>
    <w:next w:val="NoList"/>
    <w:semiHidden/>
    <w:rsid w:val="00A1091D"/>
  </w:style>
  <w:style w:type="numbering" w:customStyle="1" w:styleId="NoList21211111">
    <w:name w:val="No List21211111"/>
    <w:next w:val="NoList"/>
    <w:semiHidden/>
    <w:rsid w:val="00A1091D"/>
  </w:style>
  <w:style w:type="numbering" w:customStyle="1" w:styleId="NoList31211111">
    <w:name w:val="No List31211111"/>
    <w:next w:val="NoList"/>
    <w:uiPriority w:val="99"/>
    <w:semiHidden/>
    <w:rsid w:val="00A1091D"/>
  </w:style>
  <w:style w:type="numbering" w:customStyle="1" w:styleId="NoList111211111">
    <w:name w:val="No List111211111"/>
    <w:next w:val="NoList"/>
    <w:uiPriority w:val="99"/>
    <w:semiHidden/>
    <w:unhideWhenUsed/>
    <w:rsid w:val="00A1091D"/>
  </w:style>
  <w:style w:type="numbering" w:customStyle="1" w:styleId="12211111">
    <w:name w:val="無清單12211111"/>
    <w:next w:val="NoList"/>
    <w:uiPriority w:val="99"/>
    <w:semiHidden/>
    <w:unhideWhenUsed/>
    <w:rsid w:val="00A1091D"/>
  </w:style>
  <w:style w:type="numbering" w:customStyle="1" w:styleId="111211111">
    <w:name w:val="無清單111211111"/>
    <w:next w:val="NoList"/>
    <w:uiPriority w:val="99"/>
    <w:semiHidden/>
    <w:unhideWhenUsed/>
    <w:rsid w:val="00A1091D"/>
  </w:style>
  <w:style w:type="numbering" w:customStyle="1" w:styleId="1221110">
    <w:name w:val="无列表122111"/>
    <w:next w:val="NoList"/>
    <w:semiHidden/>
    <w:rsid w:val="00A1091D"/>
  </w:style>
  <w:style w:type="character" w:customStyle="1" w:styleId="Char2">
    <w:name w:val="明显引用 Char2"/>
    <w:basedOn w:val="DefaultParagraphFont"/>
    <w:uiPriority w:val="30"/>
    <w:qFormat/>
    <w:rsid w:val="00A1091D"/>
    <w:rPr>
      <w:rFonts w:ascii="Times New Roman" w:hAnsi="Times New Roman"/>
      <w:i/>
      <w:iCs/>
      <w:color w:val="5B9BD5"/>
      <w:lang w:val="en-GB" w:eastAsia="en-US"/>
    </w:rPr>
  </w:style>
  <w:style w:type="character" w:customStyle="1" w:styleId="CharChar35">
    <w:name w:val="Char Char35"/>
    <w:semiHidden/>
    <w:rsid w:val="00A1091D"/>
    <w:rPr>
      <w:rFonts w:ascii="Arial" w:hAnsi="Arial"/>
      <w:sz w:val="28"/>
      <w:lang w:val="en-GB" w:eastAsia="ko-KR" w:bidi="ar-SA"/>
    </w:rPr>
  </w:style>
  <w:style w:type="table" w:customStyle="1" w:styleId="TableGrid71">
    <w:name w:val="Table Grid7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A1091D"/>
    <w:rPr>
      <w:rFonts w:ascii="Times New Roman" w:hAnsi="Times New Roman" w:cs="Times New Roman" w:hint="default"/>
      <w:i/>
      <w:iCs/>
      <w:color w:val="4F81BD"/>
      <w:lang w:val="en-GB" w:eastAsia="en-US"/>
    </w:rPr>
  </w:style>
  <w:style w:type="character" w:customStyle="1" w:styleId="Char20">
    <w:name w:val="副标题 Char2"/>
    <w:uiPriority w:val="11"/>
    <w:qFormat/>
    <w:rsid w:val="00A1091D"/>
    <w:rPr>
      <w:rFonts w:ascii="Cambria" w:hAnsi="Cambria" w:cs="Times New Roman" w:hint="default"/>
      <w:b/>
      <w:bCs/>
      <w:kern w:val="28"/>
      <w:sz w:val="32"/>
      <w:szCs w:val="32"/>
      <w:lang w:val="en-GB" w:eastAsia="en-US"/>
    </w:rPr>
  </w:style>
  <w:style w:type="character" w:customStyle="1" w:styleId="1e">
    <w:name w:val="副標題 字元1"/>
    <w:qFormat/>
    <w:rsid w:val="00A1091D"/>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qFormat/>
    <w:rsid w:val="00A1091D"/>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A1091D"/>
  </w:style>
  <w:style w:type="numbering" w:customStyle="1" w:styleId="NoList142">
    <w:name w:val="No List142"/>
    <w:next w:val="NoList"/>
    <w:uiPriority w:val="99"/>
    <w:semiHidden/>
    <w:unhideWhenUsed/>
    <w:rsid w:val="00A1091D"/>
  </w:style>
  <w:style w:type="numbering" w:customStyle="1" w:styleId="1323">
    <w:name w:val="リストなし132"/>
    <w:next w:val="NoList"/>
    <w:uiPriority w:val="99"/>
    <w:semiHidden/>
    <w:unhideWhenUsed/>
    <w:rsid w:val="00A1091D"/>
  </w:style>
  <w:style w:type="numbering" w:customStyle="1" w:styleId="NoList232">
    <w:name w:val="No List232"/>
    <w:next w:val="NoList"/>
    <w:semiHidden/>
    <w:rsid w:val="00A1091D"/>
  </w:style>
  <w:style w:type="numbering" w:customStyle="1" w:styleId="NoList332">
    <w:name w:val="No List332"/>
    <w:next w:val="NoList"/>
    <w:uiPriority w:val="99"/>
    <w:semiHidden/>
    <w:rsid w:val="00A1091D"/>
  </w:style>
  <w:style w:type="numbering" w:customStyle="1" w:styleId="1421">
    <w:name w:val="無清單142"/>
    <w:next w:val="NoList"/>
    <w:uiPriority w:val="99"/>
    <w:semiHidden/>
    <w:unhideWhenUsed/>
    <w:rsid w:val="00A1091D"/>
  </w:style>
  <w:style w:type="numbering" w:customStyle="1" w:styleId="11321">
    <w:name w:val="無清單1132"/>
    <w:next w:val="NoList"/>
    <w:uiPriority w:val="99"/>
    <w:semiHidden/>
    <w:unhideWhenUsed/>
    <w:rsid w:val="00A1091D"/>
  </w:style>
  <w:style w:type="numbering" w:customStyle="1" w:styleId="NoList1232">
    <w:name w:val="No List1232"/>
    <w:next w:val="NoList"/>
    <w:uiPriority w:val="99"/>
    <w:semiHidden/>
    <w:unhideWhenUsed/>
    <w:rsid w:val="00A1091D"/>
  </w:style>
  <w:style w:type="numbering" w:customStyle="1" w:styleId="11322">
    <w:name w:val="リストなし1132"/>
    <w:next w:val="NoList"/>
    <w:uiPriority w:val="99"/>
    <w:semiHidden/>
    <w:unhideWhenUsed/>
    <w:rsid w:val="00A1091D"/>
  </w:style>
  <w:style w:type="numbering" w:customStyle="1" w:styleId="11323">
    <w:name w:val="无列表1132"/>
    <w:next w:val="NoList"/>
    <w:semiHidden/>
    <w:rsid w:val="00A1091D"/>
  </w:style>
  <w:style w:type="numbering" w:customStyle="1" w:styleId="NoList2132">
    <w:name w:val="No List2132"/>
    <w:next w:val="NoList"/>
    <w:semiHidden/>
    <w:rsid w:val="00A1091D"/>
  </w:style>
  <w:style w:type="numbering" w:customStyle="1" w:styleId="NoList3132">
    <w:name w:val="No List3132"/>
    <w:next w:val="NoList"/>
    <w:uiPriority w:val="99"/>
    <w:semiHidden/>
    <w:rsid w:val="00A1091D"/>
  </w:style>
  <w:style w:type="numbering" w:customStyle="1" w:styleId="NoList11132">
    <w:name w:val="No List11132"/>
    <w:next w:val="NoList"/>
    <w:uiPriority w:val="99"/>
    <w:semiHidden/>
    <w:unhideWhenUsed/>
    <w:rsid w:val="00A1091D"/>
  </w:style>
  <w:style w:type="numbering" w:customStyle="1" w:styleId="12321">
    <w:name w:val="無清單1232"/>
    <w:next w:val="NoList"/>
    <w:uiPriority w:val="99"/>
    <w:semiHidden/>
    <w:unhideWhenUsed/>
    <w:rsid w:val="00A1091D"/>
  </w:style>
  <w:style w:type="numbering" w:customStyle="1" w:styleId="111320">
    <w:name w:val="無清單11132"/>
    <w:next w:val="NoList"/>
    <w:uiPriority w:val="99"/>
    <w:semiHidden/>
    <w:unhideWhenUsed/>
    <w:rsid w:val="00A1091D"/>
  </w:style>
  <w:style w:type="numbering" w:customStyle="1" w:styleId="NoList512">
    <w:name w:val="No List512"/>
    <w:next w:val="NoList"/>
    <w:uiPriority w:val="99"/>
    <w:semiHidden/>
    <w:unhideWhenUsed/>
    <w:rsid w:val="00A1091D"/>
  </w:style>
  <w:style w:type="numbering" w:customStyle="1" w:styleId="NoList11311">
    <w:name w:val="No List11311"/>
    <w:next w:val="NoList"/>
    <w:uiPriority w:val="99"/>
    <w:semiHidden/>
    <w:unhideWhenUsed/>
    <w:rsid w:val="00A1091D"/>
  </w:style>
  <w:style w:type="numbering" w:customStyle="1" w:styleId="NoList51111">
    <w:name w:val="No List51111"/>
    <w:next w:val="NoList"/>
    <w:uiPriority w:val="99"/>
    <w:semiHidden/>
    <w:unhideWhenUsed/>
    <w:rsid w:val="00A1091D"/>
  </w:style>
  <w:style w:type="numbering" w:customStyle="1" w:styleId="NoList611">
    <w:name w:val="No List611"/>
    <w:next w:val="NoList"/>
    <w:uiPriority w:val="99"/>
    <w:semiHidden/>
    <w:unhideWhenUsed/>
    <w:rsid w:val="00A1091D"/>
  </w:style>
  <w:style w:type="numbering" w:customStyle="1" w:styleId="NoList1411">
    <w:name w:val="No List1411"/>
    <w:next w:val="NoList"/>
    <w:uiPriority w:val="99"/>
    <w:semiHidden/>
    <w:unhideWhenUsed/>
    <w:rsid w:val="00A1091D"/>
  </w:style>
  <w:style w:type="numbering" w:customStyle="1" w:styleId="13113">
    <w:name w:val="リストなし1311"/>
    <w:next w:val="NoList"/>
    <w:uiPriority w:val="99"/>
    <w:semiHidden/>
    <w:unhideWhenUsed/>
    <w:rsid w:val="00A1091D"/>
  </w:style>
  <w:style w:type="numbering" w:customStyle="1" w:styleId="NoList2311">
    <w:name w:val="No List2311"/>
    <w:next w:val="NoList"/>
    <w:semiHidden/>
    <w:rsid w:val="00A1091D"/>
  </w:style>
  <w:style w:type="numbering" w:customStyle="1" w:styleId="NoList3311">
    <w:name w:val="No List3311"/>
    <w:next w:val="NoList"/>
    <w:uiPriority w:val="99"/>
    <w:semiHidden/>
    <w:rsid w:val="00A1091D"/>
  </w:style>
  <w:style w:type="numbering" w:customStyle="1" w:styleId="NoList1141">
    <w:name w:val="No List1141"/>
    <w:next w:val="NoList"/>
    <w:uiPriority w:val="99"/>
    <w:semiHidden/>
    <w:unhideWhenUsed/>
    <w:rsid w:val="00A1091D"/>
  </w:style>
  <w:style w:type="numbering" w:customStyle="1" w:styleId="14111">
    <w:name w:val="無清單1411"/>
    <w:next w:val="NoList"/>
    <w:uiPriority w:val="99"/>
    <w:semiHidden/>
    <w:unhideWhenUsed/>
    <w:rsid w:val="00A1091D"/>
  </w:style>
  <w:style w:type="numbering" w:customStyle="1" w:styleId="113110">
    <w:name w:val="無清單11311"/>
    <w:next w:val="NoList"/>
    <w:uiPriority w:val="99"/>
    <w:semiHidden/>
    <w:unhideWhenUsed/>
    <w:rsid w:val="00A1091D"/>
  </w:style>
  <w:style w:type="numbering" w:customStyle="1" w:styleId="NoList421">
    <w:name w:val="No List421"/>
    <w:next w:val="NoList"/>
    <w:uiPriority w:val="99"/>
    <w:semiHidden/>
    <w:unhideWhenUsed/>
    <w:rsid w:val="00A1091D"/>
  </w:style>
  <w:style w:type="numbering" w:customStyle="1" w:styleId="NoList12311">
    <w:name w:val="No List12311"/>
    <w:next w:val="NoList"/>
    <w:uiPriority w:val="99"/>
    <w:semiHidden/>
    <w:unhideWhenUsed/>
    <w:rsid w:val="00A1091D"/>
  </w:style>
  <w:style w:type="numbering" w:customStyle="1" w:styleId="113111">
    <w:name w:val="リストなし11311"/>
    <w:next w:val="NoList"/>
    <w:uiPriority w:val="99"/>
    <w:semiHidden/>
    <w:unhideWhenUsed/>
    <w:rsid w:val="00A1091D"/>
  </w:style>
  <w:style w:type="numbering" w:customStyle="1" w:styleId="113112">
    <w:name w:val="无列表11311"/>
    <w:next w:val="NoList"/>
    <w:semiHidden/>
    <w:rsid w:val="00A1091D"/>
  </w:style>
  <w:style w:type="numbering" w:customStyle="1" w:styleId="NoList21311">
    <w:name w:val="No List21311"/>
    <w:next w:val="NoList"/>
    <w:semiHidden/>
    <w:rsid w:val="00A1091D"/>
  </w:style>
  <w:style w:type="numbering" w:customStyle="1" w:styleId="NoList31311">
    <w:name w:val="No List31311"/>
    <w:next w:val="NoList"/>
    <w:uiPriority w:val="99"/>
    <w:semiHidden/>
    <w:rsid w:val="00A1091D"/>
  </w:style>
  <w:style w:type="numbering" w:customStyle="1" w:styleId="NoList111311">
    <w:name w:val="No List111311"/>
    <w:next w:val="NoList"/>
    <w:uiPriority w:val="99"/>
    <w:semiHidden/>
    <w:unhideWhenUsed/>
    <w:rsid w:val="00A1091D"/>
  </w:style>
  <w:style w:type="numbering" w:customStyle="1" w:styleId="12311">
    <w:name w:val="無清單12311"/>
    <w:next w:val="NoList"/>
    <w:uiPriority w:val="99"/>
    <w:semiHidden/>
    <w:unhideWhenUsed/>
    <w:rsid w:val="00A1091D"/>
  </w:style>
  <w:style w:type="numbering" w:customStyle="1" w:styleId="111311">
    <w:name w:val="無清單111311"/>
    <w:next w:val="NoList"/>
    <w:uiPriority w:val="99"/>
    <w:semiHidden/>
    <w:unhideWhenUsed/>
    <w:rsid w:val="00A1091D"/>
  </w:style>
  <w:style w:type="numbering" w:customStyle="1" w:styleId="NoList1212111">
    <w:name w:val="No List1212111"/>
    <w:next w:val="NoList"/>
    <w:uiPriority w:val="99"/>
    <w:semiHidden/>
    <w:unhideWhenUsed/>
    <w:rsid w:val="00A1091D"/>
  </w:style>
  <w:style w:type="numbering" w:customStyle="1" w:styleId="11121110">
    <w:name w:val="リストなし1112111"/>
    <w:next w:val="NoList"/>
    <w:uiPriority w:val="99"/>
    <w:semiHidden/>
    <w:unhideWhenUsed/>
    <w:rsid w:val="00A1091D"/>
  </w:style>
  <w:style w:type="numbering" w:customStyle="1" w:styleId="11121112">
    <w:name w:val="无列表1112111"/>
    <w:next w:val="NoList"/>
    <w:semiHidden/>
    <w:rsid w:val="00A1091D"/>
  </w:style>
  <w:style w:type="numbering" w:customStyle="1" w:styleId="NoList2112111">
    <w:name w:val="No List2112111"/>
    <w:next w:val="NoList"/>
    <w:semiHidden/>
    <w:rsid w:val="00A1091D"/>
  </w:style>
  <w:style w:type="numbering" w:customStyle="1" w:styleId="NoList3112111">
    <w:name w:val="No List3112111"/>
    <w:next w:val="NoList"/>
    <w:uiPriority w:val="99"/>
    <w:semiHidden/>
    <w:rsid w:val="00A1091D"/>
  </w:style>
  <w:style w:type="numbering" w:customStyle="1" w:styleId="NoList11112111">
    <w:name w:val="No List11112111"/>
    <w:next w:val="NoList"/>
    <w:uiPriority w:val="99"/>
    <w:semiHidden/>
    <w:unhideWhenUsed/>
    <w:rsid w:val="00A1091D"/>
  </w:style>
  <w:style w:type="numbering" w:customStyle="1" w:styleId="1212111">
    <w:name w:val="無清單1212111"/>
    <w:next w:val="NoList"/>
    <w:uiPriority w:val="99"/>
    <w:semiHidden/>
    <w:unhideWhenUsed/>
    <w:rsid w:val="00A1091D"/>
  </w:style>
  <w:style w:type="numbering" w:customStyle="1" w:styleId="11112111">
    <w:name w:val="無清單11112111"/>
    <w:next w:val="NoList"/>
    <w:uiPriority w:val="99"/>
    <w:semiHidden/>
    <w:unhideWhenUsed/>
    <w:rsid w:val="00A1091D"/>
  </w:style>
  <w:style w:type="numbering" w:customStyle="1" w:styleId="NoList521">
    <w:name w:val="No List521"/>
    <w:next w:val="NoList"/>
    <w:uiPriority w:val="99"/>
    <w:semiHidden/>
    <w:unhideWhenUsed/>
    <w:rsid w:val="00A1091D"/>
  </w:style>
  <w:style w:type="numbering" w:customStyle="1" w:styleId="NoList1321">
    <w:name w:val="No List1321"/>
    <w:next w:val="NoList"/>
    <w:uiPriority w:val="99"/>
    <w:semiHidden/>
    <w:unhideWhenUsed/>
    <w:rsid w:val="00A1091D"/>
  </w:style>
  <w:style w:type="numbering" w:customStyle="1" w:styleId="12214">
    <w:name w:val="リストなし1221"/>
    <w:next w:val="NoList"/>
    <w:uiPriority w:val="99"/>
    <w:semiHidden/>
    <w:unhideWhenUsed/>
    <w:rsid w:val="00A1091D"/>
  </w:style>
  <w:style w:type="numbering" w:customStyle="1" w:styleId="NoList2221">
    <w:name w:val="No List2221"/>
    <w:next w:val="NoList"/>
    <w:semiHidden/>
    <w:rsid w:val="00A1091D"/>
  </w:style>
  <w:style w:type="numbering" w:customStyle="1" w:styleId="NoList3221">
    <w:name w:val="No List3221"/>
    <w:next w:val="NoList"/>
    <w:uiPriority w:val="99"/>
    <w:semiHidden/>
    <w:rsid w:val="00A1091D"/>
  </w:style>
  <w:style w:type="numbering" w:customStyle="1" w:styleId="NoList11221">
    <w:name w:val="No List11221"/>
    <w:next w:val="NoList"/>
    <w:uiPriority w:val="99"/>
    <w:semiHidden/>
    <w:unhideWhenUsed/>
    <w:rsid w:val="00A1091D"/>
  </w:style>
  <w:style w:type="numbering" w:customStyle="1" w:styleId="13210">
    <w:name w:val="無清單1321"/>
    <w:next w:val="NoList"/>
    <w:uiPriority w:val="99"/>
    <w:semiHidden/>
    <w:unhideWhenUsed/>
    <w:rsid w:val="00A1091D"/>
  </w:style>
  <w:style w:type="numbering" w:customStyle="1" w:styleId="112210">
    <w:name w:val="無清單11221"/>
    <w:next w:val="NoList"/>
    <w:uiPriority w:val="99"/>
    <w:semiHidden/>
    <w:unhideWhenUsed/>
    <w:rsid w:val="00A1091D"/>
  </w:style>
  <w:style w:type="numbering" w:customStyle="1" w:styleId="212111">
    <w:name w:val="无列表212111"/>
    <w:next w:val="NoList"/>
    <w:uiPriority w:val="99"/>
    <w:semiHidden/>
    <w:unhideWhenUsed/>
    <w:rsid w:val="00A1091D"/>
  </w:style>
  <w:style w:type="numbering" w:customStyle="1" w:styleId="NoList111221">
    <w:name w:val="No List111221"/>
    <w:next w:val="NoList"/>
    <w:uiPriority w:val="99"/>
    <w:semiHidden/>
    <w:unhideWhenUsed/>
    <w:rsid w:val="00A1091D"/>
  </w:style>
  <w:style w:type="numbering" w:customStyle="1" w:styleId="NoList71">
    <w:name w:val="No List71"/>
    <w:next w:val="NoList"/>
    <w:uiPriority w:val="99"/>
    <w:semiHidden/>
    <w:unhideWhenUsed/>
    <w:rsid w:val="00A1091D"/>
  </w:style>
  <w:style w:type="numbering" w:customStyle="1" w:styleId="NoList151">
    <w:name w:val="No List151"/>
    <w:next w:val="NoList"/>
    <w:uiPriority w:val="99"/>
    <w:semiHidden/>
    <w:unhideWhenUsed/>
    <w:rsid w:val="00A1091D"/>
  </w:style>
  <w:style w:type="numbering" w:customStyle="1" w:styleId="1413">
    <w:name w:val="リストなし141"/>
    <w:next w:val="NoList"/>
    <w:uiPriority w:val="99"/>
    <w:semiHidden/>
    <w:unhideWhenUsed/>
    <w:rsid w:val="00A1091D"/>
  </w:style>
  <w:style w:type="numbering" w:customStyle="1" w:styleId="1414">
    <w:name w:val="无列表141"/>
    <w:next w:val="NoList"/>
    <w:semiHidden/>
    <w:rsid w:val="00A1091D"/>
  </w:style>
  <w:style w:type="numbering" w:customStyle="1" w:styleId="NoList241">
    <w:name w:val="No List241"/>
    <w:next w:val="NoList"/>
    <w:semiHidden/>
    <w:rsid w:val="00A1091D"/>
  </w:style>
  <w:style w:type="numbering" w:customStyle="1" w:styleId="NoList341">
    <w:name w:val="No List341"/>
    <w:next w:val="NoList"/>
    <w:uiPriority w:val="99"/>
    <w:semiHidden/>
    <w:rsid w:val="00A1091D"/>
  </w:style>
  <w:style w:type="numbering" w:customStyle="1" w:styleId="NoList1151">
    <w:name w:val="No List1151"/>
    <w:next w:val="NoList"/>
    <w:uiPriority w:val="99"/>
    <w:semiHidden/>
    <w:unhideWhenUsed/>
    <w:rsid w:val="00A1091D"/>
  </w:style>
  <w:style w:type="numbering" w:customStyle="1" w:styleId="1511">
    <w:name w:val="無清單151"/>
    <w:next w:val="NoList"/>
    <w:uiPriority w:val="99"/>
    <w:semiHidden/>
    <w:unhideWhenUsed/>
    <w:rsid w:val="00A1091D"/>
  </w:style>
  <w:style w:type="numbering" w:customStyle="1" w:styleId="11410">
    <w:name w:val="無清單1141"/>
    <w:next w:val="NoList"/>
    <w:uiPriority w:val="99"/>
    <w:semiHidden/>
    <w:unhideWhenUsed/>
    <w:rsid w:val="00A1091D"/>
  </w:style>
  <w:style w:type="numbering" w:customStyle="1" w:styleId="NoList431">
    <w:name w:val="No List431"/>
    <w:next w:val="NoList"/>
    <w:uiPriority w:val="99"/>
    <w:semiHidden/>
    <w:unhideWhenUsed/>
    <w:rsid w:val="00A1091D"/>
  </w:style>
  <w:style w:type="numbering" w:customStyle="1" w:styleId="NoList1241">
    <w:name w:val="No List1241"/>
    <w:next w:val="NoList"/>
    <w:uiPriority w:val="99"/>
    <w:semiHidden/>
    <w:unhideWhenUsed/>
    <w:rsid w:val="00A1091D"/>
  </w:style>
  <w:style w:type="numbering" w:customStyle="1" w:styleId="11411">
    <w:name w:val="リストなし1141"/>
    <w:next w:val="NoList"/>
    <w:uiPriority w:val="99"/>
    <w:semiHidden/>
    <w:unhideWhenUsed/>
    <w:rsid w:val="00A1091D"/>
  </w:style>
  <w:style w:type="numbering" w:customStyle="1" w:styleId="11412">
    <w:name w:val="无列表1141"/>
    <w:next w:val="NoList"/>
    <w:semiHidden/>
    <w:rsid w:val="00A1091D"/>
  </w:style>
  <w:style w:type="numbering" w:customStyle="1" w:styleId="NoList2141">
    <w:name w:val="No List2141"/>
    <w:next w:val="NoList"/>
    <w:semiHidden/>
    <w:rsid w:val="00A1091D"/>
  </w:style>
  <w:style w:type="numbering" w:customStyle="1" w:styleId="NoList3141">
    <w:name w:val="No List3141"/>
    <w:next w:val="NoList"/>
    <w:uiPriority w:val="99"/>
    <w:semiHidden/>
    <w:rsid w:val="00A1091D"/>
  </w:style>
  <w:style w:type="numbering" w:customStyle="1" w:styleId="NoList11141">
    <w:name w:val="No List11141"/>
    <w:next w:val="NoList"/>
    <w:uiPriority w:val="99"/>
    <w:semiHidden/>
    <w:unhideWhenUsed/>
    <w:rsid w:val="00A1091D"/>
  </w:style>
  <w:style w:type="numbering" w:customStyle="1" w:styleId="12410">
    <w:name w:val="無清單1241"/>
    <w:next w:val="NoList"/>
    <w:uiPriority w:val="99"/>
    <w:semiHidden/>
    <w:unhideWhenUsed/>
    <w:rsid w:val="00A1091D"/>
  </w:style>
  <w:style w:type="numbering" w:customStyle="1" w:styleId="111410">
    <w:name w:val="無清單11141"/>
    <w:next w:val="NoList"/>
    <w:uiPriority w:val="99"/>
    <w:semiHidden/>
    <w:unhideWhenUsed/>
    <w:rsid w:val="00A1091D"/>
  </w:style>
  <w:style w:type="numbering" w:customStyle="1" w:styleId="2310">
    <w:name w:val="无列表231"/>
    <w:next w:val="NoList"/>
    <w:uiPriority w:val="99"/>
    <w:semiHidden/>
    <w:unhideWhenUsed/>
    <w:rsid w:val="00A1091D"/>
  </w:style>
  <w:style w:type="numbering" w:customStyle="1" w:styleId="NoList12131">
    <w:name w:val="No List12131"/>
    <w:next w:val="NoList"/>
    <w:uiPriority w:val="99"/>
    <w:semiHidden/>
    <w:unhideWhenUsed/>
    <w:rsid w:val="00A1091D"/>
  </w:style>
  <w:style w:type="numbering" w:customStyle="1" w:styleId="111310">
    <w:name w:val="リストなし11131"/>
    <w:next w:val="NoList"/>
    <w:uiPriority w:val="99"/>
    <w:semiHidden/>
    <w:unhideWhenUsed/>
    <w:rsid w:val="00A1091D"/>
  </w:style>
  <w:style w:type="numbering" w:customStyle="1" w:styleId="111312">
    <w:name w:val="无列表11131"/>
    <w:next w:val="NoList"/>
    <w:semiHidden/>
    <w:rsid w:val="00A1091D"/>
  </w:style>
  <w:style w:type="numbering" w:customStyle="1" w:styleId="NoList21131">
    <w:name w:val="No List21131"/>
    <w:next w:val="NoList"/>
    <w:semiHidden/>
    <w:rsid w:val="00A1091D"/>
  </w:style>
  <w:style w:type="numbering" w:customStyle="1" w:styleId="NoList31131">
    <w:name w:val="No List31131"/>
    <w:next w:val="NoList"/>
    <w:uiPriority w:val="99"/>
    <w:semiHidden/>
    <w:rsid w:val="00A1091D"/>
  </w:style>
  <w:style w:type="numbering" w:customStyle="1" w:styleId="NoList111131">
    <w:name w:val="No List111131"/>
    <w:next w:val="NoList"/>
    <w:uiPriority w:val="99"/>
    <w:semiHidden/>
    <w:unhideWhenUsed/>
    <w:rsid w:val="00A1091D"/>
  </w:style>
  <w:style w:type="numbering" w:customStyle="1" w:styleId="121310">
    <w:name w:val="無清單12131"/>
    <w:next w:val="NoList"/>
    <w:uiPriority w:val="99"/>
    <w:semiHidden/>
    <w:unhideWhenUsed/>
    <w:rsid w:val="00A1091D"/>
  </w:style>
  <w:style w:type="numbering" w:customStyle="1" w:styleId="111131">
    <w:name w:val="無清單111131"/>
    <w:next w:val="NoList"/>
    <w:uiPriority w:val="99"/>
    <w:semiHidden/>
    <w:unhideWhenUsed/>
    <w:rsid w:val="00A1091D"/>
  </w:style>
  <w:style w:type="numbering" w:customStyle="1" w:styleId="NoList531">
    <w:name w:val="No List531"/>
    <w:next w:val="NoList"/>
    <w:uiPriority w:val="99"/>
    <w:semiHidden/>
    <w:unhideWhenUsed/>
    <w:rsid w:val="00A1091D"/>
  </w:style>
  <w:style w:type="numbering" w:customStyle="1" w:styleId="NoList1331">
    <w:name w:val="No List1331"/>
    <w:next w:val="NoList"/>
    <w:uiPriority w:val="99"/>
    <w:semiHidden/>
    <w:unhideWhenUsed/>
    <w:rsid w:val="00A1091D"/>
  </w:style>
  <w:style w:type="numbering" w:customStyle="1" w:styleId="12312">
    <w:name w:val="リストなし1231"/>
    <w:next w:val="NoList"/>
    <w:uiPriority w:val="99"/>
    <w:semiHidden/>
    <w:unhideWhenUsed/>
    <w:rsid w:val="00A1091D"/>
  </w:style>
  <w:style w:type="numbering" w:customStyle="1" w:styleId="12313">
    <w:name w:val="无列表1231"/>
    <w:next w:val="NoList"/>
    <w:semiHidden/>
    <w:rsid w:val="00A1091D"/>
  </w:style>
  <w:style w:type="numbering" w:customStyle="1" w:styleId="NoList2231">
    <w:name w:val="No List2231"/>
    <w:next w:val="NoList"/>
    <w:semiHidden/>
    <w:rsid w:val="00A1091D"/>
  </w:style>
  <w:style w:type="numbering" w:customStyle="1" w:styleId="NoList3231">
    <w:name w:val="No List3231"/>
    <w:next w:val="NoList"/>
    <w:uiPriority w:val="99"/>
    <w:semiHidden/>
    <w:rsid w:val="00A1091D"/>
  </w:style>
  <w:style w:type="numbering" w:customStyle="1" w:styleId="NoList11231">
    <w:name w:val="No List11231"/>
    <w:next w:val="NoList"/>
    <w:uiPriority w:val="99"/>
    <w:semiHidden/>
    <w:unhideWhenUsed/>
    <w:rsid w:val="00A1091D"/>
  </w:style>
  <w:style w:type="numbering" w:customStyle="1" w:styleId="13310">
    <w:name w:val="無清單1331"/>
    <w:next w:val="NoList"/>
    <w:uiPriority w:val="99"/>
    <w:semiHidden/>
    <w:unhideWhenUsed/>
    <w:rsid w:val="00A1091D"/>
  </w:style>
  <w:style w:type="numbering" w:customStyle="1" w:styleId="112310">
    <w:name w:val="無清單11231"/>
    <w:next w:val="NoList"/>
    <w:uiPriority w:val="99"/>
    <w:semiHidden/>
    <w:unhideWhenUsed/>
    <w:rsid w:val="00A1091D"/>
  </w:style>
  <w:style w:type="numbering" w:customStyle="1" w:styleId="21310">
    <w:name w:val="无列表2131"/>
    <w:next w:val="NoList"/>
    <w:uiPriority w:val="99"/>
    <w:semiHidden/>
    <w:unhideWhenUsed/>
    <w:rsid w:val="00A1091D"/>
  </w:style>
  <w:style w:type="numbering" w:customStyle="1" w:styleId="NoList12221">
    <w:name w:val="No List12221"/>
    <w:next w:val="NoList"/>
    <w:uiPriority w:val="99"/>
    <w:semiHidden/>
    <w:unhideWhenUsed/>
    <w:rsid w:val="00A1091D"/>
  </w:style>
  <w:style w:type="numbering" w:customStyle="1" w:styleId="112211">
    <w:name w:val="リストなし11221"/>
    <w:next w:val="NoList"/>
    <w:uiPriority w:val="99"/>
    <w:semiHidden/>
    <w:unhideWhenUsed/>
    <w:rsid w:val="00A1091D"/>
  </w:style>
  <w:style w:type="numbering" w:customStyle="1" w:styleId="112212">
    <w:name w:val="无列表11221"/>
    <w:next w:val="NoList"/>
    <w:semiHidden/>
    <w:rsid w:val="00A1091D"/>
  </w:style>
  <w:style w:type="numbering" w:customStyle="1" w:styleId="NoList21221">
    <w:name w:val="No List21221"/>
    <w:next w:val="NoList"/>
    <w:semiHidden/>
    <w:rsid w:val="00A1091D"/>
  </w:style>
  <w:style w:type="numbering" w:customStyle="1" w:styleId="NoList31221">
    <w:name w:val="No List31221"/>
    <w:next w:val="NoList"/>
    <w:uiPriority w:val="99"/>
    <w:semiHidden/>
    <w:rsid w:val="00A1091D"/>
  </w:style>
  <w:style w:type="numbering" w:customStyle="1" w:styleId="NoList111231">
    <w:name w:val="No List111231"/>
    <w:next w:val="NoList"/>
    <w:uiPriority w:val="99"/>
    <w:semiHidden/>
    <w:unhideWhenUsed/>
    <w:rsid w:val="00A1091D"/>
  </w:style>
  <w:style w:type="numbering" w:customStyle="1" w:styleId="122210">
    <w:name w:val="無清單12221"/>
    <w:next w:val="NoList"/>
    <w:uiPriority w:val="99"/>
    <w:semiHidden/>
    <w:unhideWhenUsed/>
    <w:rsid w:val="00A1091D"/>
  </w:style>
  <w:style w:type="numbering" w:customStyle="1" w:styleId="1112210">
    <w:name w:val="無清單111221"/>
    <w:next w:val="NoList"/>
    <w:uiPriority w:val="99"/>
    <w:semiHidden/>
    <w:unhideWhenUsed/>
    <w:rsid w:val="00A1091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A1091D"/>
    <w:rPr>
      <w:rFonts w:ascii="Intel Clear" w:eastAsia="SimSun" w:hAnsi="Intel Clear" w:cs="Intel Clear"/>
      <w:sz w:val="28"/>
      <w:lang w:val="en-GB" w:eastAsia="en-GB"/>
    </w:rPr>
  </w:style>
  <w:style w:type="numbering" w:customStyle="1" w:styleId="4a">
    <w:name w:val="无列表4"/>
    <w:next w:val="NoList"/>
    <w:uiPriority w:val="99"/>
    <w:semiHidden/>
    <w:unhideWhenUsed/>
    <w:rsid w:val="00A1091D"/>
  </w:style>
  <w:style w:type="numbering" w:customStyle="1" w:styleId="320">
    <w:name w:val="无列表32"/>
    <w:next w:val="NoList"/>
    <w:uiPriority w:val="99"/>
    <w:semiHidden/>
    <w:unhideWhenUsed/>
    <w:rsid w:val="00A1091D"/>
  </w:style>
  <w:style w:type="numbering" w:customStyle="1" w:styleId="13122">
    <w:name w:val="无列表1312"/>
    <w:next w:val="NoList"/>
    <w:semiHidden/>
    <w:rsid w:val="00A1091D"/>
  </w:style>
  <w:style w:type="numbering" w:customStyle="1" w:styleId="NoList4112">
    <w:name w:val="No List4112"/>
    <w:next w:val="NoList"/>
    <w:uiPriority w:val="99"/>
    <w:semiHidden/>
    <w:unhideWhenUsed/>
    <w:rsid w:val="00A1091D"/>
  </w:style>
  <w:style w:type="numbering" w:customStyle="1" w:styleId="2212">
    <w:name w:val="无列表2212"/>
    <w:next w:val="NoList"/>
    <w:uiPriority w:val="99"/>
    <w:semiHidden/>
    <w:unhideWhenUsed/>
    <w:rsid w:val="00A1091D"/>
  </w:style>
  <w:style w:type="numbering" w:customStyle="1" w:styleId="NoList121112">
    <w:name w:val="No List121112"/>
    <w:next w:val="NoList"/>
    <w:uiPriority w:val="99"/>
    <w:semiHidden/>
    <w:unhideWhenUsed/>
    <w:rsid w:val="00A1091D"/>
  </w:style>
  <w:style w:type="numbering" w:customStyle="1" w:styleId="1111121">
    <w:name w:val="リストなし111112"/>
    <w:next w:val="NoList"/>
    <w:uiPriority w:val="99"/>
    <w:semiHidden/>
    <w:unhideWhenUsed/>
    <w:rsid w:val="00A1091D"/>
  </w:style>
  <w:style w:type="numbering" w:customStyle="1" w:styleId="1111122">
    <w:name w:val="无列表111112"/>
    <w:next w:val="NoList"/>
    <w:semiHidden/>
    <w:rsid w:val="00A1091D"/>
  </w:style>
  <w:style w:type="numbering" w:customStyle="1" w:styleId="NoList211112">
    <w:name w:val="No List211112"/>
    <w:next w:val="NoList"/>
    <w:semiHidden/>
    <w:rsid w:val="00A1091D"/>
  </w:style>
  <w:style w:type="numbering" w:customStyle="1" w:styleId="NoList311112">
    <w:name w:val="No List311112"/>
    <w:next w:val="NoList"/>
    <w:uiPriority w:val="99"/>
    <w:semiHidden/>
    <w:rsid w:val="00A1091D"/>
  </w:style>
  <w:style w:type="numbering" w:customStyle="1" w:styleId="NoList1111112">
    <w:name w:val="No List1111112"/>
    <w:next w:val="NoList"/>
    <w:uiPriority w:val="99"/>
    <w:semiHidden/>
    <w:unhideWhenUsed/>
    <w:rsid w:val="00A1091D"/>
  </w:style>
  <w:style w:type="numbering" w:customStyle="1" w:styleId="1211120">
    <w:name w:val="無清單121112"/>
    <w:next w:val="NoList"/>
    <w:uiPriority w:val="99"/>
    <w:semiHidden/>
    <w:unhideWhenUsed/>
    <w:rsid w:val="00A1091D"/>
  </w:style>
  <w:style w:type="numbering" w:customStyle="1" w:styleId="11111120">
    <w:name w:val="無清單1111112"/>
    <w:next w:val="NoList"/>
    <w:uiPriority w:val="99"/>
    <w:semiHidden/>
    <w:unhideWhenUsed/>
    <w:rsid w:val="00A1091D"/>
  </w:style>
  <w:style w:type="numbering" w:customStyle="1" w:styleId="NoList13112">
    <w:name w:val="No List13112"/>
    <w:next w:val="NoList"/>
    <w:uiPriority w:val="99"/>
    <w:semiHidden/>
    <w:unhideWhenUsed/>
    <w:rsid w:val="00A1091D"/>
  </w:style>
  <w:style w:type="numbering" w:customStyle="1" w:styleId="121122">
    <w:name w:val="リストなし12112"/>
    <w:next w:val="NoList"/>
    <w:uiPriority w:val="99"/>
    <w:semiHidden/>
    <w:unhideWhenUsed/>
    <w:rsid w:val="00A1091D"/>
  </w:style>
  <w:style w:type="numbering" w:customStyle="1" w:styleId="121123">
    <w:name w:val="无列表12112"/>
    <w:next w:val="NoList"/>
    <w:semiHidden/>
    <w:rsid w:val="00A1091D"/>
  </w:style>
  <w:style w:type="numbering" w:customStyle="1" w:styleId="NoList22112">
    <w:name w:val="No List22112"/>
    <w:next w:val="NoList"/>
    <w:semiHidden/>
    <w:rsid w:val="00A1091D"/>
  </w:style>
  <w:style w:type="numbering" w:customStyle="1" w:styleId="NoList32112">
    <w:name w:val="No List32112"/>
    <w:next w:val="NoList"/>
    <w:uiPriority w:val="99"/>
    <w:semiHidden/>
    <w:rsid w:val="00A1091D"/>
  </w:style>
  <w:style w:type="numbering" w:customStyle="1" w:styleId="NoList112112">
    <w:name w:val="No List112112"/>
    <w:next w:val="NoList"/>
    <w:uiPriority w:val="99"/>
    <w:semiHidden/>
    <w:unhideWhenUsed/>
    <w:rsid w:val="00A1091D"/>
  </w:style>
  <w:style w:type="numbering" w:customStyle="1" w:styleId="131120">
    <w:name w:val="無清單13112"/>
    <w:next w:val="NoList"/>
    <w:uiPriority w:val="99"/>
    <w:semiHidden/>
    <w:unhideWhenUsed/>
    <w:rsid w:val="00A1091D"/>
  </w:style>
  <w:style w:type="numbering" w:customStyle="1" w:styleId="1121120">
    <w:name w:val="無清單112112"/>
    <w:next w:val="NoList"/>
    <w:uiPriority w:val="99"/>
    <w:semiHidden/>
    <w:unhideWhenUsed/>
    <w:rsid w:val="00A1091D"/>
  </w:style>
  <w:style w:type="numbering" w:customStyle="1" w:styleId="21112">
    <w:name w:val="无列表21112"/>
    <w:next w:val="NoList"/>
    <w:uiPriority w:val="99"/>
    <w:semiHidden/>
    <w:unhideWhenUsed/>
    <w:rsid w:val="00A1091D"/>
  </w:style>
  <w:style w:type="numbering" w:customStyle="1" w:styleId="NoList122112">
    <w:name w:val="No List122112"/>
    <w:next w:val="NoList"/>
    <w:uiPriority w:val="99"/>
    <w:semiHidden/>
    <w:unhideWhenUsed/>
    <w:rsid w:val="00A1091D"/>
  </w:style>
  <w:style w:type="numbering" w:customStyle="1" w:styleId="1121121">
    <w:name w:val="リストなし112112"/>
    <w:next w:val="NoList"/>
    <w:uiPriority w:val="99"/>
    <w:semiHidden/>
    <w:unhideWhenUsed/>
    <w:rsid w:val="00A1091D"/>
  </w:style>
  <w:style w:type="numbering" w:customStyle="1" w:styleId="1121122">
    <w:name w:val="无列表112112"/>
    <w:next w:val="NoList"/>
    <w:semiHidden/>
    <w:rsid w:val="00A1091D"/>
  </w:style>
  <w:style w:type="numbering" w:customStyle="1" w:styleId="NoList212112">
    <w:name w:val="No List212112"/>
    <w:next w:val="NoList"/>
    <w:semiHidden/>
    <w:rsid w:val="00A1091D"/>
  </w:style>
  <w:style w:type="numbering" w:customStyle="1" w:styleId="NoList312112">
    <w:name w:val="No List312112"/>
    <w:next w:val="NoList"/>
    <w:uiPriority w:val="99"/>
    <w:semiHidden/>
    <w:rsid w:val="00A1091D"/>
  </w:style>
  <w:style w:type="numbering" w:customStyle="1" w:styleId="NoList1112112">
    <w:name w:val="No List1112112"/>
    <w:next w:val="NoList"/>
    <w:uiPriority w:val="99"/>
    <w:semiHidden/>
    <w:unhideWhenUsed/>
    <w:rsid w:val="00A1091D"/>
  </w:style>
  <w:style w:type="numbering" w:customStyle="1" w:styleId="1221120">
    <w:name w:val="無清單122112"/>
    <w:next w:val="NoList"/>
    <w:uiPriority w:val="99"/>
    <w:semiHidden/>
    <w:unhideWhenUsed/>
    <w:rsid w:val="00A1091D"/>
  </w:style>
  <w:style w:type="numbering" w:customStyle="1" w:styleId="11121120">
    <w:name w:val="無清單1112112"/>
    <w:next w:val="NoList"/>
    <w:uiPriority w:val="99"/>
    <w:semiHidden/>
    <w:unhideWhenUsed/>
    <w:rsid w:val="00A1091D"/>
  </w:style>
  <w:style w:type="numbering" w:customStyle="1" w:styleId="12222">
    <w:name w:val="无列表1222"/>
    <w:next w:val="NoList"/>
    <w:semiHidden/>
    <w:rsid w:val="00A1091D"/>
  </w:style>
  <w:style w:type="numbering" w:customStyle="1" w:styleId="NoList9">
    <w:name w:val="No List9"/>
    <w:next w:val="NoList"/>
    <w:uiPriority w:val="99"/>
    <w:semiHidden/>
    <w:unhideWhenUsed/>
    <w:rsid w:val="00A1091D"/>
  </w:style>
  <w:style w:type="numbering" w:customStyle="1" w:styleId="NoList17">
    <w:name w:val="No List17"/>
    <w:next w:val="NoList"/>
    <w:uiPriority w:val="99"/>
    <w:semiHidden/>
    <w:unhideWhenUsed/>
    <w:rsid w:val="00A1091D"/>
  </w:style>
  <w:style w:type="numbering" w:customStyle="1" w:styleId="163">
    <w:name w:val="リストなし16"/>
    <w:next w:val="NoList"/>
    <w:uiPriority w:val="99"/>
    <w:semiHidden/>
    <w:unhideWhenUsed/>
    <w:rsid w:val="00A1091D"/>
  </w:style>
  <w:style w:type="numbering" w:customStyle="1" w:styleId="164">
    <w:name w:val="无列表16"/>
    <w:next w:val="NoList"/>
    <w:semiHidden/>
    <w:rsid w:val="00A1091D"/>
  </w:style>
  <w:style w:type="numbering" w:customStyle="1" w:styleId="NoList26">
    <w:name w:val="No List26"/>
    <w:next w:val="NoList"/>
    <w:semiHidden/>
    <w:rsid w:val="00A1091D"/>
  </w:style>
  <w:style w:type="numbering" w:customStyle="1" w:styleId="NoList36">
    <w:name w:val="No List36"/>
    <w:next w:val="NoList"/>
    <w:uiPriority w:val="99"/>
    <w:semiHidden/>
    <w:rsid w:val="00A1091D"/>
  </w:style>
  <w:style w:type="numbering" w:customStyle="1" w:styleId="NoList117">
    <w:name w:val="No List117"/>
    <w:next w:val="NoList"/>
    <w:uiPriority w:val="99"/>
    <w:semiHidden/>
    <w:unhideWhenUsed/>
    <w:rsid w:val="00A1091D"/>
  </w:style>
  <w:style w:type="numbering" w:customStyle="1" w:styleId="171">
    <w:name w:val="無清單17"/>
    <w:next w:val="NoList"/>
    <w:uiPriority w:val="99"/>
    <w:semiHidden/>
    <w:unhideWhenUsed/>
    <w:rsid w:val="00A1091D"/>
  </w:style>
  <w:style w:type="numbering" w:customStyle="1" w:styleId="1161">
    <w:name w:val="無清單116"/>
    <w:next w:val="NoList"/>
    <w:uiPriority w:val="99"/>
    <w:semiHidden/>
    <w:unhideWhenUsed/>
    <w:rsid w:val="00A1091D"/>
  </w:style>
  <w:style w:type="numbering" w:customStyle="1" w:styleId="NoList1116">
    <w:name w:val="No List1116"/>
    <w:next w:val="NoList"/>
    <w:uiPriority w:val="99"/>
    <w:semiHidden/>
    <w:unhideWhenUsed/>
    <w:rsid w:val="00A1091D"/>
  </w:style>
  <w:style w:type="numbering" w:customStyle="1" w:styleId="250">
    <w:name w:val="无列表25"/>
    <w:next w:val="NoList"/>
    <w:uiPriority w:val="99"/>
    <w:semiHidden/>
    <w:unhideWhenUsed/>
    <w:rsid w:val="00A1091D"/>
  </w:style>
  <w:style w:type="numbering" w:customStyle="1" w:styleId="NoList126">
    <w:name w:val="No List126"/>
    <w:next w:val="NoList"/>
    <w:uiPriority w:val="99"/>
    <w:semiHidden/>
    <w:unhideWhenUsed/>
    <w:rsid w:val="00A1091D"/>
  </w:style>
  <w:style w:type="numbering" w:customStyle="1" w:styleId="1162">
    <w:name w:val="リストなし116"/>
    <w:next w:val="NoList"/>
    <w:uiPriority w:val="99"/>
    <w:semiHidden/>
    <w:unhideWhenUsed/>
    <w:rsid w:val="00A1091D"/>
  </w:style>
  <w:style w:type="numbering" w:customStyle="1" w:styleId="1163">
    <w:name w:val="无列表116"/>
    <w:next w:val="NoList"/>
    <w:semiHidden/>
    <w:rsid w:val="00A1091D"/>
  </w:style>
  <w:style w:type="numbering" w:customStyle="1" w:styleId="NoList216">
    <w:name w:val="No List216"/>
    <w:next w:val="NoList"/>
    <w:semiHidden/>
    <w:rsid w:val="00A1091D"/>
  </w:style>
  <w:style w:type="numbering" w:customStyle="1" w:styleId="NoList316">
    <w:name w:val="No List316"/>
    <w:next w:val="NoList"/>
    <w:uiPriority w:val="99"/>
    <w:semiHidden/>
    <w:rsid w:val="00A1091D"/>
  </w:style>
  <w:style w:type="numbering" w:customStyle="1" w:styleId="1261">
    <w:name w:val="無清單126"/>
    <w:next w:val="NoList"/>
    <w:uiPriority w:val="99"/>
    <w:semiHidden/>
    <w:unhideWhenUsed/>
    <w:rsid w:val="00A1091D"/>
  </w:style>
  <w:style w:type="numbering" w:customStyle="1" w:styleId="11161">
    <w:name w:val="無清單1116"/>
    <w:next w:val="NoList"/>
    <w:uiPriority w:val="99"/>
    <w:semiHidden/>
    <w:unhideWhenUsed/>
    <w:rsid w:val="00A1091D"/>
  </w:style>
  <w:style w:type="numbering" w:customStyle="1" w:styleId="NoList45">
    <w:name w:val="No List45"/>
    <w:next w:val="NoList"/>
    <w:uiPriority w:val="99"/>
    <w:semiHidden/>
    <w:unhideWhenUsed/>
    <w:rsid w:val="00A1091D"/>
  </w:style>
  <w:style w:type="numbering" w:customStyle="1" w:styleId="NoList1125">
    <w:name w:val="No List1125"/>
    <w:next w:val="NoList"/>
    <w:uiPriority w:val="99"/>
    <w:semiHidden/>
    <w:unhideWhenUsed/>
    <w:rsid w:val="00A1091D"/>
  </w:style>
  <w:style w:type="numbering" w:customStyle="1" w:styleId="NoList1215">
    <w:name w:val="No List1215"/>
    <w:next w:val="NoList"/>
    <w:uiPriority w:val="99"/>
    <w:semiHidden/>
    <w:unhideWhenUsed/>
    <w:rsid w:val="00A1091D"/>
  </w:style>
  <w:style w:type="numbering" w:customStyle="1" w:styleId="11151">
    <w:name w:val="リストなし1115"/>
    <w:next w:val="NoList"/>
    <w:uiPriority w:val="99"/>
    <w:semiHidden/>
    <w:unhideWhenUsed/>
    <w:rsid w:val="00A1091D"/>
  </w:style>
  <w:style w:type="numbering" w:customStyle="1" w:styleId="11152">
    <w:name w:val="无列表1115"/>
    <w:next w:val="NoList"/>
    <w:semiHidden/>
    <w:rsid w:val="00A1091D"/>
  </w:style>
  <w:style w:type="numbering" w:customStyle="1" w:styleId="NoList2115">
    <w:name w:val="No List2115"/>
    <w:next w:val="NoList"/>
    <w:semiHidden/>
    <w:rsid w:val="00A1091D"/>
  </w:style>
  <w:style w:type="numbering" w:customStyle="1" w:styleId="NoList3115">
    <w:name w:val="No List3115"/>
    <w:next w:val="NoList"/>
    <w:uiPriority w:val="99"/>
    <w:semiHidden/>
    <w:rsid w:val="00A1091D"/>
  </w:style>
  <w:style w:type="numbering" w:customStyle="1" w:styleId="NoList11115">
    <w:name w:val="No List11115"/>
    <w:next w:val="NoList"/>
    <w:uiPriority w:val="99"/>
    <w:semiHidden/>
    <w:unhideWhenUsed/>
    <w:rsid w:val="00A1091D"/>
  </w:style>
  <w:style w:type="numbering" w:customStyle="1" w:styleId="12151">
    <w:name w:val="無清單1215"/>
    <w:next w:val="NoList"/>
    <w:uiPriority w:val="99"/>
    <w:semiHidden/>
    <w:unhideWhenUsed/>
    <w:rsid w:val="00A1091D"/>
  </w:style>
  <w:style w:type="numbering" w:customStyle="1" w:styleId="11115">
    <w:name w:val="無清單11115"/>
    <w:next w:val="NoList"/>
    <w:uiPriority w:val="99"/>
    <w:semiHidden/>
    <w:unhideWhenUsed/>
    <w:rsid w:val="00A1091D"/>
  </w:style>
  <w:style w:type="numbering" w:customStyle="1" w:styleId="NoList55">
    <w:name w:val="No List55"/>
    <w:next w:val="NoList"/>
    <w:uiPriority w:val="99"/>
    <w:semiHidden/>
    <w:unhideWhenUsed/>
    <w:rsid w:val="00A1091D"/>
  </w:style>
  <w:style w:type="numbering" w:customStyle="1" w:styleId="NoList135">
    <w:name w:val="No List135"/>
    <w:next w:val="NoList"/>
    <w:uiPriority w:val="99"/>
    <w:semiHidden/>
    <w:unhideWhenUsed/>
    <w:rsid w:val="00A1091D"/>
  </w:style>
  <w:style w:type="numbering" w:customStyle="1" w:styleId="1251">
    <w:name w:val="リストなし125"/>
    <w:next w:val="NoList"/>
    <w:uiPriority w:val="99"/>
    <w:semiHidden/>
    <w:unhideWhenUsed/>
    <w:rsid w:val="00A1091D"/>
  </w:style>
  <w:style w:type="numbering" w:customStyle="1" w:styleId="1252">
    <w:name w:val="无列表125"/>
    <w:next w:val="NoList"/>
    <w:semiHidden/>
    <w:rsid w:val="00A1091D"/>
  </w:style>
  <w:style w:type="numbering" w:customStyle="1" w:styleId="NoList225">
    <w:name w:val="No List225"/>
    <w:next w:val="NoList"/>
    <w:semiHidden/>
    <w:rsid w:val="00A1091D"/>
  </w:style>
  <w:style w:type="numbering" w:customStyle="1" w:styleId="NoList325">
    <w:name w:val="No List325"/>
    <w:next w:val="NoList"/>
    <w:uiPriority w:val="99"/>
    <w:semiHidden/>
    <w:rsid w:val="00A1091D"/>
  </w:style>
  <w:style w:type="numbering" w:customStyle="1" w:styleId="1351">
    <w:name w:val="無清單135"/>
    <w:next w:val="NoList"/>
    <w:uiPriority w:val="99"/>
    <w:semiHidden/>
    <w:unhideWhenUsed/>
    <w:rsid w:val="00A1091D"/>
  </w:style>
  <w:style w:type="numbering" w:customStyle="1" w:styleId="11251">
    <w:name w:val="無清單1125"/>
    <w:next w:val="NoList"/>
    <w:uiPriority w:val="99"/>
    <w:semiHidden/>
    <w:unhideWhenUsed/>
    <w:rsid w:val="00A1091D"/>
  </w:style>
  <w:style w:type="numbering" w:customStyle="1" w:styleId="2150">
    <w:name w:val="无列表215"/>
    <w:next w:val="NoList"/>
    <w:uiPriority w:val="99"/>
    <w:semiHidden/>
    <w:unhideWhenUsed/>
    <w:rsid w:val="00A1091D"/>
  </w:style>
  <w:style w:type="numbering" w:customStyle="1" w:styleId="NoList1224">
    <w:name w:val="No List1224"/>
    <w:next w:val="NoList"/>
    <w:uiPriority w:val="99"/>
    <w:semiHidden/>
    <w:unhideWhenUsed/>
    <w:rsid w:val="00A1091D"/>
  </w:style>
  <w:style w:type="numbering" w:customStyle="1" w:styleId="11241">
    <w:name w:val="リストなし1124"/>
    <w:next w:val="NoList"/>
    <w:uiPriority w:val="99"/>
    <w:semiHidden/>
    <w:unhideWhenUsed/>
    <w:rsid w:val="00A1091D"/>
  </w:style>
  <w:style w:type="numbering" w:customStyle="1" w:styleId="11242">
    <w:name w:val="无列表1124"/>
    <w:next w:val="NoList"/>
    <w:semiHidden/>
    <w:rsid w:val="00A1091D"/>
  </w:style>
  <w:style w:type="numbering" w:customStyle="1" w:styleId="NoList2124">
    <w:name w:val="No List2124"/>
    <w:next w:val="NoList"/>
    <w:semiHidden/>
    <w:rsid w:val="00A1091D"/>
  </w:style>
  <w:style w:type="numbering" w:customStyle="1" w:styleId="NoList3124">
    <w:name w:val="No List3124"/>
    <w:next w:val="NoList"/>
    <w:uiPriority w:val="99"/>
    <w:semiHidden/>
    <w:rsid w:val="00A1091D"/>
  </w:style>
  <w:style w:type="numbering" w:customStyle="1" w:styleId="NoList11125">
    <w:name w:val="No List11125"/>
    <w:next w:val="NoList"/>
    <w:uiPriority w:val="99"/>
    <w:semiHidden/>
    <w:unhideWhenUsed/>
    <w:rsid w:val="00A1091D"/>
  </w:style>
  <w:style w:type="numbering" w:customStyle="1" w:styleId="12240">
    <w:name w:val="無清單1224"/>
    <w:next w:val="NoList"/>
    <w:uiPriority w:val="99"/>
    <w:semiHidden/>
    <w:unhideWhenUsed/>
    <w:rsid w:val="00A1091D"/>
  </w:style>
  <w:style w:type="numbering" w:customStyle="1" w:styleId="111240">
    <w:name w:val="無清單11124"/>
    <w:next w:val="NoList"/>
    <w:uiPriority w:val="99"/>
    <w:semiHidden/>
    <w:unhideWhenUsed/>
    <w:rsid w:val="00A1091D"/>
  </w:style>
  <w:style w:type="numbering" w:customStyle="1" w:styleId="336">
    <w:name w:val="无列表33"/>
    <w:next w:val="NoList"/>
    <w:uiPriority w:val="99"/>
    <w:semiHidden/>
    <w:unhideWhenUsed/>
    <w:rsid w:val="00A1091D"/>
  </w:style>
  <w:style w:type="numbering" w:customStyle="1" w:styleId="1332">
    <w:name w:val="无列表133"/>
    <w:next w:val="NoList"/>
    <w:semiHidden/>
    <w:rsid w:val="00A1091D"/>
  </w:style>
  <w:style w:type="numbering" w:customStyle="1" w:styleId="NoList1133">
    <w:name w:val="No List1133"/>
    <w:next w:val="NoList"/>
    <w:uiPriority w:val="99"/>
    <w:semiHidden/>
    <w:unhideWhenUsed/>
    <w:rsid w:val="00A1091D"/>
  </w:style>
  <w:style w:type="numbering" w:customStyle="1" w:styleId="NoList413">
    <w:name w:val="No List413"/>
    <w:next w:val="NoList"/>
    <w:uiPriority w:val="99"/>
    <w:semiHidden/>
    <w:unhideWhenUsed/>
    <w:rsid w:val="00A1091D"/>
  </w:style>
  <w:style w:type="numbering" w:customStyle="1" w:styleId="2230">
    <w:name w:val="无列表223"/>
    <w:next w:val="NoList"/>
    <w:uiPriority w:val="99"/>
    <w:semiHidden/>
    <w:unhideWhenUsed/>
    <w:rsid w:val="00A1091D"/>
  </w:style>
  <w:style w:type="numbering" w:customStyle="1" w:styleId="NoList12113">
    <w:name w:val="No List12113"/>
    <w:next w:val="NoList"/>
    <w:uiPriority w:val="99"/>
    <w:semiHidden/>
    <w:unhideWhenUsed/>
    <w:rsid w:val="00A1091D"/>
  </w:style>
  <w:style w:type="numbering" w:customStyle="1" w:styleId="111132">
    <w:name w:val="リストなし11113"/>
    <w:next w:val="NoList"/>
    <w:uiPriority w:val="99"/>
    <w:semiHidden/>
    <w:unhideWhenUsed/>
    <w:rsid w:val="00A1091D"/>
  </w:style>
  <w:style w:type="numbering" w:customStyle="1" w:styleId="111133">
    <w:name w:val="无列表11113"/>
    <w:next w:val="NoList"/>
    <w:semiHidden/>
    <w:rsid w:val="00A1091D"/>
  </w:style>
  <w:style w:type="numbering" w:customStyle="1" w:styleId="NoList21113">
    <w:name w:val="No List21113"/>
    <w:next w:val="NoList"/>
    <w:semiHidden/>
    <w:rsid w:val="00A1091D"/>
  </w:style>
  <w:style w:type="numbering" w:customStyle="1" w:styleId="NoList31113">
    <w:name w:val="No List31113"/>
    <w:next w:val="NoList"/>
    <w:uiPriority w:val="99"/>
    <w:semiHidden/>
    <w:rsid w:val="00A1091D"/>
  </w:style>
  <w:style w:type="numbering" w:customStyle="1" w:styleId="NoList111113">
    <w:name w:val="No List111113"/>
    <w:next w:val="NoList"/>
    <w:uiPriority w:val="99"/>
    <w:semiHidden/>
    <w:unhideWhenUsed/>
    <w:rsid w:val="00A1091D"/>
  </w:style>
  <w:style w:type="numbering" w:customStyle="1" w:styleId="121130">
    <w:name w:val="無清單12113"/>
    <w:next w:val="NoList"/>
    <w:uiPriority w:val="99"/>
    <w:semiHidden/>
    <w:unhideWhenUsed/>
    <w:rsid w:val="00A1091D"/>
  </w:style>
  <w:style w:type="numbering" w:customStyle="1" w:styleId="1111130">
    <w:name w:val="無清單111113"/>
    <w:next w:val="NoList"/>
    <w:uiPriority w:val="99"/>
    <w:semiHidden/>
    <w:unhideWhenUsed/>
    <w:rsid w:val="00A1091D"/>
  </w:style>
  <w:style w:type="numbering" w:customStyle="1" w:styleId="NoList1313">
    <w:name w:val="No List1313"/>
    <w:next w:val="NoList"/>
    <w:uiPriority w:val="99"/>
    <w:semiHidden/>
    <w:unhideWhenUsed/>
    <w:rsid w:val="00A1091D"/>
  </w:style>
  <w:style w:type="numbering" w:customStyle="1" w:styleId="12132">
    <w:name w:val="リストなし1213"/>
    <w:next w:val="NoList"/>
    <w:uiPriority w:val="99"/>
    <w:semiHidden/>
    <w:unhideWhenUsed/>
    <w:rsid w:val="00A1091D"/>
  </w:style>
  <w:style w:type="numbering" w:customStyle="1" w:styleId="12133">
    <w:name w:val="无列表1213"/>
    <w:next w:val="NoList"/>
    <w:semiHidden/>
    <w:rsid w:val="00A1091D"/>
  </w:style>
  <w:style w:type="numbering" w:customStyle="1" w:styleId="NoList2213">
    <w:name w:val="No List2213"/>
    <w:next w:val="NoList"/>
    <w:semiHidden/>
    <w:rsid w:val="00A1091D"/>
  </w:style>
  <w:style w:type="numbering" w:customStyle="1" w:styleId="NoList3213">
    <w:name w:val="No List3213"/>
    <w:next w:val="NoList"/>
    <w:uiPriority w:val="99"/>
    <w:semiHidden/>
    <w:rsid w:val="00A1091D"/>
  </w:style>
  <w:style w:type="numbering" w:customStyle="1" w:styleId="NoList11213">
    <w:name w:val="No List11213"/>
    <w:next w:val="NoList"/>
    <w:uiPriority w:val="99"/>
    <w:semiHidden/>
    <w:unhideWhenUsed/>
    <w:rsid w:val="00A1091D"/>
  </w:style>
  <w:style w:type="numbering" w:customStyle="1" w:styleId="13130">
    <w:name w:val="無清單1313"/>
    <w:next w:val="NoList"/>
    <w:uiPriority w:val="99"/>
    <w:semiHidden/>
    <w:unhideWhenUsed/>
    <w:rsid w:val="00A1091D"/>
  </w:style>
  <w:style w:type="numbering" w:customStyle="1" w:styleId="112130">
    <w:name w:val="無清單11213"/>
    <w:next w:val="NoList"/>
    <w:uiPriority w:val="99"/>
    <w:semiHidden/>
    <w:unhideWhenUsed/>
    <w:rsid w:val="00A1091D"/>
  </w:style>
  <w:style w:type="numbering" w:customStyle="1" w:styleId="2113">
    <w:name w:val="无列表2113"/>
    <w:next w:val="NoList"/>
    <w:uiPriority w:val="99"/>
    <w:semiHidden/>
    <w:unhideWhenUsed/>
    <w:rsid w:val="00A1091D"/>
  </w:style>
  <w:style w:type="numbering" w:customStyle="1" w:styleId="NoList12213">
    <w:name w:val="No List12213"/>
    <w:next w:val="NoList"/>
    <w:uiPriority w:val="99"/>
    <w:semiHidden/>
    <w:unhideWhenUsed/>
    <w:rsid w:val="00A1091D"/>
  </w:style>
  <w:style w:type="numbering" w:customStyle="1" w:styleId="112131">
    <w:name w:val="リストなし11213"/>
    <w:next w:val="NoList"/>
    <w:uiPriority w:val="99"/>
    <w:semiHidden/>
    <w:unhideWhenUsed/>
    <w:rsid w:val="00A1091D"/>
  </w:style>
  <w:style w:type="numbering" w:customStyle="1" w:styleId="112132">
    <w:name w:val="无列表11213"/>
    <w:next w:val="NoList"/>
    <w:semiHidden/>
    <w:rsid w:val="00A1091D"/>
  </w:style>
  <w:style w:type="numbering" w:customStyle="1" w:styleId="NoList21213">
    <w:name w:val="No List21213"/>
    <w:next w:val="NoList"/>
    <w:semiHidden/>
    <w:rsid w:val="00A1091D"/>
  </w:style>
  <w:style w:type="numbering" w:customStyle="1" w:styleId="NoList31213">
    <w:name w:val="No List31213"/>
    <w:next w:val="NoList"/>
    <w:uiPriority w:val="99"/>
    <w:semiHidden/>
    <w:rsid w:val="00A1091D"/>
  </w:style>
  <w:style w:type="numbering" w:customStyle="1" w:styleId="NoList111213">
    <w:name w:val="No List111213"/>
    <w:next w:val="NoList"/>
    <w:uiPriority w:val="99"/>
    <w:semiHidden/>
    <w:unhideWhenUsed/>
    <w:rsid w:val="00A1091D"/>
  </w:style>
  <w:style w:type="numbering" w:customStyle="1" w:styleId="122130">
    <w:name w:val="無清單12213"/>
    <w:next w:val="NoList"/>
    <w:uiPriority w:val="99"/>
    <w:semiHidden/>
    <w:unhideWhenUsed/>
    <w:rsid w:val="00A1091D"/>
  </w:style>
  <w:style w:type="numbering" w:customStyle="1" w:styleId="1112130">
    <w:name w:val="無清單111213"/>
    <w:next w:val="NoList"/>
    <w:uiPriority w:val="99"/>
    <w:semiHidden/>
    <w:unhideWhenUsed/>
    <w:rsid w:val="00A1091D"/>
  </w:style>
  <w:style w:type="numbering" w:customStyle="1" w:styleId="NoList63">
    <w:name w:val="No List63"/>
    <w:next w:val="NoList"/>
    <w:uiPriority w:val="99"/>
    <w:semiHidden/>
    <w:unhideWhenUsed/>
    <w:rsid w:val="00A1091D"/>
  </w:style>
  <w:style w:type="numbering" w:customStyle="1" w:styleId="NoList143">
    <w:name w:val="No List143"/>
    <w:next w:val="NoList"/>
    <w:uiPriority w:val="99"/>
    <w:semiHidden/>
    <w:unhideWhenUsed/>
    <w:rsid w:val="00A1091D"/>
  </w:style>
  <w:style w:type="numbering" w:customStyle="1" w:styleId="1333">
    <w:name w:val="リストなし133"/>
    <w:next w:val="NoList"/>
    <w:uiPriority w:val="99"/>
    <w:semiHidden/>
    <w:unhideWhenUsed/>
    <w:rsid w:val="00A1091D"/>
  </w:style>
  <w:style w:type="numbering" w:customStyle="1" w:styleId="NoList233">
    <w:name w:val="No List233"/>
    <w:next w:val="NoList"/>
    <w:semiHidden/>
    <w:rsid w:val="00A1091D"/>
  </w:style>
  <w:style w:type="numbering" w:customStyle="1" w:styleId="NoList333">
    <w:name w:val="No List333"/>
    <w:next w:val="NoList"/>
    <w:uiPriority w:val="99"/>
    <w:semiHidden/>
    <w:rsid w:val="00A1091D"/>
  </w:style>
  <w:style w:type="numbering" w:customStyle="1" w:styleId="1431">
    <w:name w:val="無清單143"/>
    <w:next w:val="NoList"/>
    <w:uiPriority w:val="99"/>
    <w:semiHidden/>
    <w:unhideWhenUsed/>
    <w:rsid w:val="00A1091D"/>
  </w:style>
  <w:style w:type="numbering" w:customStyle="1" w:styleId="11331">
    <w:name w:val="無清單1133"/>
    <w:next w:val="NoList"/>
    <w:uiPriority w:val="99"/>
    <w:semiHidden/>
    <w:unhideWhenUsed/>
    <w:rsid w:val="00A1091D"/>
  </w:style>
  <w:style w:type="numbering" w:customStyle="1" w:styleId="NoList1233">
    <w:name w:val="No List1233"/>
    <w:next w:val="NoList"/>
    <w:uiPriority w:val="99"/>
    <w:semiHidden/>
    <w:unhideWhenUsed/>
    <w:rsid w:val="00A1091D"/>
  </w:style>
  <w:style w:type="numbering" w:customStyle="1" w:styleId="11332">
    <w:name w:val="リストなし1133"/>
    <w:next w:val="NoList"/>
    <w:uiPriority w:val="99"/>
    <w:semiHidden/>
    <w:unhideWhenUsed/>
    <w:rsid w:val="00A1091D"/>
  </w:style>
  <w:style w:type="numbering" w:customStyle="1" w:styleId="11333">
    <w:name w:val="无列表1133"/>
    <w:next w:val="NoList"/>
    <w:semiHidden/>
    <w:rsid w:val="00A1091D"/>
  </w:style>
  <w:style w:type="numbering" w:customStyle="1" w:styleId="NoList2133">
    <w:name w:val="No List2133"/>
    <w:next w:val="NoList"/>
    <w:semiHidden/>
    <w:rsid w:val="00A1091D"/>
  </w:style>
  <w:style w:type="numbering" w:customStyle="1" w:styleId="NoList3133">
    <w:name w:val="No List3133"/>
    <w:next w:val="NoList"/>
    <w:uiPriority w:val="99"/>
    <w:semiHidden/>
    <w:rsid w:val="00A1091D"/>
  </w:style>
  <w:style w:type="numbering" w:customStyle="1" w:styleId="NoList11133">
    <w:name w:val="No List11133"/>
    <w:next w:val="NoList"/>
    <w:uiPriority w:val="99"/>
    <w:semiHidden/>
    <w:unhideWhenUsed/>
    <w:rsid w:val="00A1091D"/>
  </w:style>
  <w:style w:type="numbering" w:customStyle="1" w:styleId="12331">
    <w:name w:val="無清單1233"/>
    <w:next w:val="NoList"/>
    <w:uiPriority w:val="99"/>
    <w:semiHidden/>
    <w:unhideWhenUsed/>
    <w:rsid w:val="00A1091D"/>
  </w:style>
  <w:style w:type="numbering" w:customStyle="1" w:styleId="111330">
    <w:name w:val="無清單11133"/>
    <w:next w:val="NoList"/>
    <w:uiPriority w:val="99"/>
    <w:semiHidden/>
    <w:unhideWhenUsed/>
    <w:rsid w:val="00A1091D"/>
  </w:style>
  <w:style w:type="numbering" w:customStyle="1" w:styleId="NoList513">
    <w:name w:val="No List513"/>
    <w:next w:val="NoList"/>
    <w:uiPriority w:val="99"/>
    <w:semiHidden/>
    <w:unhideWhenUsed/>
    <w:rsid w:val="00A1091D"/>
  </w:style>
  <w:style w:type="numbering" w:customStyle="1" w:styleId="13131">
    <w:name w:val="无列表1313"/>
    <w:next w:val="NoList"/>
    <w:semiHidden/>
    <w:rsid w:val="00A1091D"/>
  </w:style>
  <w:style w:type="numbering" w:customStyle="1" w:styleId="NoList11312">
    <w:name w:val="No List11312"/>
    <w:next w:val="NoList"/>
    <w:uiPriority w:val="99"/>
    <w:semiHidden/>
    <w:unhideWhenUsed/>
    <w:rsid w:val="00A1091D"/>
  </w:style>
  <w:style w:type="numbering" w:customStyle="1" w:styleId="NoList4113">
    <w:name w:val="No List4113"/>
    <w:next w:val="NoList"/>
    <w:uiPriority w:val="99"/>
    <w:semiHidden/>
    <w:unhideWhenUsed/>
    <w:rsid w:val="00A1091D"/>
  </w:style>
  <w:style w:type="numbering" w:customStyle="1" w:styleId="2213">
    <w:name w:val="无列表2213"/>
    <w:next w:val="NoList"/>
    <w:uiPriority w:val="99"/>
    <w:semiHidden/>
    <w:unhideWhenUsed/>
    <w:rsid w:val="00A1091D"/>
  </w:style>
  <w:style w:type="numbering" w:customStyle="1" w:styleId="NoList121113">
    <w:name w:val="No List121113"/>
    <w:next w:val="NoList"/>
    <w:uiPriority w:val="99"/>
    <w:semiHidden/>
    <w:unhideWhenUsed/>
    <w:rsid w:val="00A1091D"/>
  </w:style>
  <w:style w:type="numbering" w:customStyle="1" w:styleId="1111131">
    <w:name w:val="リストなし111113"/>
    <w:next w:val="NoList"/>
    <w:uiPriority w:val="99"/>
    <w:semiHidden/>
    <w:unhideWhenUsed/>
    <w:rsid w:val="00A1091D"/>
  </w:style>
  <w:style w:type="numbering" w:customStyle="1" w:styleId="1111132">
    <w:name w:val="无列表111113"/>
    <w:next w:val="NoList"/>
    <w:semiHidden/>
    <w:rsid w:val="00A1091D"/>
  </w:style>
  <w:style w:type="numbering" w:customStyle="1" w:styleId="NoList211113">
    <w:name w:val="No List211113"/>
    <w:next w:val="NoList"/>
    <w:semiHidden/>
    <w:rsid w:val="00A1091D"/>
  </w:style>
  <w:style w:type="numbering" w:customStyle="1" w:styleId="NoList311113">
    <w:name w:val="No List311113"/>
    <w:next w:val="NoList"/>
    <w:uiPriority w:val="99"/>
    <w:semiHidden/>
    <w:rsid w:val="00A1091D"/>
  </w:style>
  <w:style w:type="numbering" w:customStyle="1" w:styleId="NoList1111113">
    <w:name w:val="No List1111113"/>
    <w:next w:val="NoList"/>
    <w:uiPriority w:val="99"/>
    <w:semiHidden/>
    <w:unhideWhenUsed/>
    <w:rsid w:val="00A1091D"/>
  </w:style>
  <w:style w:type="numbering" w:customStyle="1" w:styleId="1211130">
    <w:name w:val="無清單121113"/>
    <w:next w:val="NoList"/>
    <w:uiPriority w:val="99"/>
    <w:semiHidden/>
    <w:unhideWhenUsed/>
    <w:rsid w:val="00A1091D"/>
  </w:style>
  <w:style w:type="numbering" w:customStyle="1" w:styleId="11111130">
    <w:name w:val="無清單1111113"/>
    <w:next w:val="NoList"/>
    <w:uiPriority w:val="99"/>
    <w:semiHidden/>
    <w:unhideWhenUsed/>
    <w:rsid w:val="00A1091D"/>
  </w:style>
  <w:style w:type="numbering" w:customStyle="1" w:styleId="NoList13113">
    <w:name w:val="No List13113"/>
    <w:next w:val="NoList"/>
    <w:uiPriority w:val="99"/>
    <w:semiHidden/>
    <w:unhideWhenUsed/>
    <w:rsid w:val="00A1091D"/>
  </w:style>
  <w:style w:type="numbering" w:customStyle="1" w:styleId="121131">
    <w:name w:val="リストなし12113"/>
    <w:next w:val="NoList"/>
    <w:uiPriority w:val="99"/>
    <w:semiHidden/>
    <w:unhideWhenUsed/>
    <w:rsid w:val="00A1091D"/>
  </w:style>
  <w:style w:type="numbering" w:customStyle="1" w:styleId="121132">
    <w:name w:val="无列表12113"/>
    <w:next w:val="NoList"/>
    <w:semiHidden/>
    <w:rsid w:val="00A1091D"/>
  </w:style>
  <w:style w:type="numbering" w:customStyle="1" w:styleId="NoList22113">
    <w:name w:val="No List22113"/>
    <w:next w:val="NoList"/>
    <w:semiHidden/>
    <w:rsid w:val="00A1091D"/>
  </w:style>
  <w:style w:type="numbering" w:customStyle="1" w:styleId="NoList32113">
    <w:name w:val="No List32113"/>
    <w:next w:val="NoList"/>
    <w:uiPriority w:val="99"/>
    <w:semiHidden/>
    <w:rsid w:val="00A1091D"/>
  </w:style>
  <w:style w:type="numbering" w:customStyle="1" w:styleId="NoList112113">
    <w:name w:val="No List112113"/>
    <w:next w:val="NoList"/>
    <w:uiPriority w:val="99"/>
    <w:semiHidden/>
    <w:unhideWhenUsed/>
    <w:rsid w:val="00A1091D"/>
  </w:style>
  <w:style w:type="numbering" w:customStyle="1" w:styleId="131130">
    <w:name w:val="無清單13113"/>
    <w:next w:val="NoList"/>
    <w:uiPriority w:val="99"/>
    <w:semiHidden/>
    <w:unhideWhenUsed/>
    <w:rsid w:val="00A1091D"/>
  </w:style>
  <w:style w:type="numbering" w:customStyle="1" w:styleId="1121130">
    <w:name w:val="無清單112113"/>
    <w:next w:val="NoList"/>
    <w:uiPriority w:val="99"/>
    <w:semiHidden/>
    <w:unhideWhenUsed/>
    <w:rsid w:val="00A1091D"/>
  </w:style>
  <w:style w:type="numbering" w:customStyle="1" w:styleId="21113">
    <w:name w:val="无列表21113"/>
    <w:next w:val="NoList"/>
    <w:uiPriority w:val="99"/>
    <w:semiHidden/>
    <w:unhideWhenUsed/>
    <w:rsid w:val="00A1091D"/>
  </w:style>
  <w:style w:type="numbering" w:customStyle="1" w:styleId="NoList122113">
    <w:name w:val="No List122113"/>
    <w:next w:val="NoList"/>
    <w:uiPriority w:val="99"/>
    <w:semiHidden/>
    <w:unhideWhenUsed/>
    <w:rsid w:val="00A1091D"/>
  </w:style>
  <w:style w:type="numbering" w:customStyle="1" w:styleId="1121131">
    <w:name w:val="リストなし112113"/>
    <w:next w:val="NoList"/>
    <w:uiPriority w:val="99"/>
    <w:semiHidden/>
    <w:unhideWhenUsed/>
    <w:rsid w:val="00A1091D"/>
  </w:style>
  <w:style w:type="numbering" w:customStyle="1" w:styleId="1121132">
    <w:name w:val="无列表112113"/>
    <w:next w:val="NoList"/>
    <w:semiHidden/>
    <w:rsid w:val="00A1091D"/>
  </w:style>
  <w:style w:type="numbering" w:customStyle="1" w:styleId="NoList212113">
    <w:name w:val="No List212113"/>
    <w:next w:val="NoList"/>
    <w:semiHidden/>
    <w:rsid w:val="00A1091D"/>
  </w:style>
  <w:style w:type="numbering" w:customStyle="1" w:styleId="NoList312113">
    <w:name w:val="No List312113"/>
    <w:next w:val="NoList"/>
    <w:uiPriority w:val="99"/>
    <w:semiHidden/>
    <w:rsid w:val="00A1091D"/>
  </w:style>
  <w:style w:type="numbering" w:customStyle="1" w:styleId="NoList1112113">
    <w:name w:val="No List1112113"/>
    <w:next w:val="NoList"/>
    <w:uiPriority w:val="99"/>
    <w:semiHidden/>
    <w:unhideWhenUsed/>
    <w:rsid w:val="00A1091D"/>
  </w:style>
  <w:style w:type="numbering" w:customStyle="1" w:styleId="1221130">
    <w:name w:val="無清單122113"/>
    <w:next w:val="NoList"/>
    <w:uiPriority w:val="99"/>
    <w:semiHidden/>
    <w:unhideWhenUsed/>
    <w:rsid w:val="00A1091D"/>
  </w:style>
  <w:style w:type="numbering" w:customStyle="1" w:styleId="11121130">
    <w:name w:val="無清單1112113"/>
    <w:next w:val="NoList"/>
    <w:uiPriority w:val="99"/>
    <w:semiHidden/>
    <w:unhideWhenUsed/>
    <w:rsid w:val="00A1091D"/>
  </w:style>
  <w:style w:type="numbering" w:customStyle="1" w:styleId="NoList5112">
    <w:name w:val="No List5112"/>
    <w:next w:val="NoList"/>
    <w:uiPriority w:val="99"/>
    <w:semiHidden/>
    <w:unhideWhenUsed/>
    <w:rsid w:val="00A1091D"/>
  </w:style>
  <w:style w:type="numbering" w:customStyle="1" w:styleId="NoList612">
    <w:name w:val="No List612"/>
    <w:next w:val="NoList"/>
    <w:uiPriority w:val="99"/>
    <w:semiHidden/>
    <w:unhideWhenUsed/>
    <w:rsid w:val="00A1091D"/>
  </w:style>
  <w:style w:type="numbering" w:customStyle="1" w:styleId="NoList1412">
    <w:name w:val="No List1412"/>
    <w:next w:val="NoList"/>
    <w:uiPriority w:val="99"/>
    <w:semiHidden/>
    <w:unhideWhenUsed/>
    <w:rsid w:val="00A1091D"/>
  </w:style>
  <w:style w:type="numbering" w:customStyle="1" w:styleId="13123">
    <w:name w:val="リストなし1312"/>
    <w:next w:val="NoList"/>
    <w:uiPriority w:val="99"/>
    <w:semiHidden/>
    <w:unhideWhenUsed/>
    <w:rsid w:val="00A1091D"/>
  </w:style>
  <w:style w:type="numbering" w:customStyle="1" w:styleId="NoList2312">
    <w:name w:val="No List2312"/>
    <w:next w:val="NoList"/>
    <w:semiHidden/>
    <w:rsid w:val="00A1091D"/>
  </w:style>
  <w:style w:type="numbering" w:customStyle="1" w:styleId="NoList3312">
    <w:name w:val="No List3312"/>
    <w:next w:val="NoList"/>
    <w:uiPriority w:val="99"/>
    <w:semiHidden/>
    <w:rsid w:val="00A1091D"/>
  </w:style>
  <w:style w:type="numbering" w:customStyle="1" w:styleId="NoList1142">
    <w:name w:val="No List1142"/>
    <w:next w:val="NoList"/>
    <w:uiPriority w:val="99"/>
    <w:semiHidden/>
    <w:unhideWhenUsed/>
    <w:rsid w:val="00A1091D"/>
  </w:style>
  <w:style w:type="numbering" w:customStyle="1" w:styleId="14120">
    <w:name w:val="無清單1412"/>
    <w:next w:val="NoList"/>
    <w:uiPriority w:val="99"/>
    <w:semiHidden/>
    <w:unhideWhenUsed/>
    <w:rsid w:val="00A1091D"/>
  </w:style>
  <w:style w:type="numbering" w:customStyle="1" w:styleId="113120">
    <w:name w:val="無清單11312"/>
    <w:next w:val="NoList"/>
    <w:uiPriority w:val="99"/>
    <w:semiHidden/>
    <w:unhideWhenUsed/>
    <w:rsid w:val="00A1091D"/>
  </w:style>
  <w:style w:type="numbering" w:customStyle="1" w:styleId="NoList422">
    <w:name w:val="No List422"/>
    <w:next w:val="NoList"/>
    <w:uiPriority w:val="99"/>
    <w:semiHidden/>
    <w:unhideWhenUsed/>
    <w:rsid w:val="00A1091D"/>
  </w:style>
  <w:style w:type="numbering" w:customStyle="1" w:styleId="NoList12312">
    <w:name w:val="No List12312"/>
    <w:next w:val="NoList"/>
    <w:uiPriority w:val="99"/>
    <w:semiHidden/>
    <w:unhideWhenUsed/>
    <w:rsid w:val="00A1091D"/>
  </w:style>
  <w:style w:type="numbering" w:customStyle="1" w:styleId="113121">
    <w:name w:val="リストなし11312"/>
    <w:next w:val="NoList"/>
    <w:uiPriority w:val="99"/>
    <w:semiHidden/>
    <w:unhideWhenUsed/>
    <w:rsid w:val="00A1091D"/>
  </w:style>
  <w:style w:type="numbering" w:customStyle="1" w:styleId="113122">
    <w:name w:val="无列表11312"/>
    <w:next w:val="NoList"/>
    <w:semiHidden/>
    <w:rsid w:val="00A1091D"/>
  </w:style>
  <w:style w:type="numbering" w:customStyle="1" w:styleId="NoList21312">
    <w:name w:val="No List21312"/>
    <w:next w:val="NoList"/>
    <w:semiHidden/>
    <w:rsid w:val="00A1091D"/>
  </w:style>
  <w:style w:type="numbering" w:customStyle="1" w:styleId="NoList31312">
    <w:name w:val="No List31312"/>
    <w:next w:val="NoList"/>
    <w:uiPriority w:val="99"/>
    <w:semiHidden/>
    <w:rsid w:val="00A1091D"/>
  </w:style>
  <w:style w:type="numbering" w:customStyle="1" w:styleId="NoList111312">
    <w:name w:val="No List111312"/>
    <w:next w:val="NoList"/>
    <w:uiPriority w:val="99"/>
    <w:semiHidden/>
    <w:unhideWhenUsed/>
    <w:rsid w:val="00A1091D"/>
  </w:style>
  <w:style w:type="numbering" w:customStyle="1" w:styleId="123120">
    <w:name w:val="無清單12312"/>
    <w:next w:val="NoList"/>
    <w:uiPriority w:val="99"/>
    <w:semiHidden/>
    <w:unhideWhenUsed/>
    <w:rsid w:val="00A1091D"/>
  </w:style>
  <w:style w:type="numbering" w:customStyle="1" w:styleId="1113120">
    <w:name w:val="無清單111312"/>
    <w:next w:val="NoList"/>
    <w:uiPriority w:val="99"/>
    <w:semiHidden/>
    <w:unhideWhenUsed/>
    <w:rsid w:val="00A1091D"/>
  </w:style>
  <w:style w:type="numbering" w:customStyle="1" w:styleId="NoList12122">
    <w:name w:val="No List12122"/>
    <w:next w:val="NoList"/>
    <w:uiPriority w:val="99"/>
    <w:semiHidden/>
    <w:unhideWhenUsed/>
    <w:rsid w:val="00A1091D"/>
  </w:style>
  <w:style w:type="numbering" w:customStyle="1" w:styleId="111222">
    <w:name w:val="リストなし11122"/>
    <w:next w:val="NoList"/>
    <w:uiPriority w:val="99"/>
    <w:semiHidden/>
    <w:unhideWhenUsed/>
    <w:rsid w:val="00A1091D"/>
  </w:style>
  <w:style w:type="numbering" w:customStyle="1" w:styleId="111223">
    <w:name w:val="无列表11122"/>
    <w:next w:val="NoList"/>
    <w:semiHidden/>
    <w:rsid w:val="00A1091D"/>
  </w:style>
  <w:style w:type="numbering" w:customStyle="1" w:styleId="NoList21122">
    <w:name w:val="No List21122"/>
    <w:next w:val="NoList"/>
    <w:semiHidden/>
    <w:rsid w:val="00A1091D"/>
  </w:style>
  <w:style w:type="numbering" w:customStyle="1" w:styleId="NoList31122">
    <w:name w:val="No List31122"/>
    <w:next w:val="NoList"/>
    <w:uiPriority w:val="99"/>
    <w:semiHidden/>
    <w:rsid w:val="00A1091D"/>
  </w:style>
  <w:style w:type="numbering" w:customStyle="1" w:styleId="NoList111122">
    <w:name w:val="No List111122"/>
    <w:next w:val="NoList"/>
    <w:uiPriority w:val="99"/>
    <w:semiHidden/>
    <w:unhideWhenUsed/>
    <w:rsid w:val="00A1091D"/>
  </w:style>
  <w:style w:type="numbering" w:customStyle="1" w:styleId="121220">
    <w:name w:val="無清單12122"/>
    <w:next w:val="NoList"/>
    <w:uiPriority w:val="99"/>
    <w:semiHidden/>
    <w:unhideWhenUsed/>
    <w:rsid w:val="00A1091D"/>
  </w:style>
  <w:style w:type="numbering" w:customStyle="1" w:styleId="1111220">
    <w:name w:val="無清單111122"/>
    <w:next w:val="NoList"/>
    <w:uiPriority w:val="99"/>
    <w:semiHidden/>
    <w:unhideWhenUsed/>
    <w:rsid w:val="00A1091D"/>
  </w:style>
  <w:style w:type="numbering" w:customStyle="1" w:styleId="NoList522">
    <w:name w:val="No List522"/>
    <w:next w:val="NoList"/>
    <w:uiPriority w:val="99"/>
    <w:semiHidden/>
    <w:unhideWhenUsed/>
    <w:rsid w:val="00A1091D"/>
  </w:style>
  <w:style w:type="numbering" w:customStyle="1" w:styleId="NoList1322">
    <w:name w:val="No List1322"/>
    <w:next w:val="NoList"/>
    <w:uiPriority w:val="99"/>
    <w:semiHidden/>
    <w:unhideWhenUsed/>
    <w:rsid w:val="00A1091D"/>
  </w:style>
  <w:style w:type="numbering" w:customStyle="1" w:styleId="12223">
    <w:name w:val="リストなし1222"/>
    <w:next w:val="NoList"/>
    <w:uiPriority w:val="99"/>
    <w:semiHidden/>
    <w:unhideWhenUsed/>
    <w:rsid w:val="00A1091D"/>
  </w:style>
  <w:style w:type="numbering" w:customStyle="1" w:styleId="12232">
    <w:name w:val="无列表1223"/>
    <w:next w:val="NoList"/>
    <w:semiHidden/>
    <w:rsid w:val="00A1091D"/>
  </w:style>
  <w:style w:type="numbering" w:customStyle="1" w:styleId="NoList2222">
    <w:name w:val="No List2222"/>
    <w:next w:val="NoList"/>
    <w:semiHidden/>
    <w:rsid w:val="00A1091D"/>
  </w:style>
  <w:style w:type="numbering" w:customStyle="1" w:styleId="NoList3222">
    <w:name w:val="No List3222"/>
    <w:next w:val="NoList"/>
    <w:uiPriority w:val="99"/>
    <w:semiHidden/>
    <w:rsid w:val="00A1091D"/>
  </w:style>
  <w:style w:type="numbering" w:customStyle="1" w:styleId="NoList11222">
    <w:name w:val="No List11222"/>
    <w:next w:val="NoList"/>
    <w:uiPriority w:val="99"/>
    <w:semiHidden/>
    <w:unhideWhenUsed/>
    <w:rsid w:val="00A1091D"/>
  </w:style>
  <w:style w:type="numbering" w:customStyle="1" w:styleId="13220">
    <w:name w:val="無清單1322"/>
    <w:next w:val="NoList"/>
    <w:uiPriority w:val="99"/>
    <w:semiHidden/>
    <w:unhideWhenUsed/>
    <w:rsid w:val="00A1091D"/>
  </w:style>
  <w:style w:type="numbering" w:customStyle="1" w:styleId="112220">
    <w:name w:val="無清單11222"/>
    <w:next w:val="NoList"/>
    <w:uiPriority w:val="99"/>
    <w:semiHidden/>
    <w:unhideWhenUsed/>
    <w:rsid w:val="00A1091D"/>
  </w:style>
  <w:style w:type="numbering" w:customStyle="1" w:styleId="2122">
    <w:name w:val="无列表2122"/>
    <w:next w:val="NoList"/>
    <w:uiPriority w:val="99"/>
    <w:semiHidden/>
    <w:unhideWhenUsed/>
    <w:rsid w:val="00A1091D"/>
  </w:style>
  <w:style w:type="numbering" w:customStyle="1" w:styleId="NoList111222">
    <w:name w:val="No List111222"/>
    <w:next w:val="NoList"/>
    <w:uiPriority w:val="99"/>
    <w:semiHidden/>
    <w:unhideWhenUsed/>
    <w:rsid w:val="00A1091D"/>
  </w:style>
  <w:style w:type="numbering" w:customStyle="1" w:styleId="NoList72">
    <w:name w:val="No List72"/>
    <w:next w:val="NoList"/>
    <w:uiPriority w:val="99"/>
    <w:semiHidden/>
    <w:unhideWhenUsed/>
    <w:rsid w:val="00A1091D"/>
  </w:style>
  <w:style w:type="numbering" w:customStyle="1" w:styleId="NoList152">
    <w:name w:val="No List152"/>
    <w:next w:val="NoList"/>
    <w:uiPriority w:val="99"/>
    <w:semiHidden/>
    <w:unhideWhenUsed/>
    <w:rsid w:val="00A1091D"/>
  </w:style>
  <w:style w:type="numbering" w:customStyle="1" w:styleId="1422">
    <w:name w:val="リストなし142"/>
    <w:next w:val="NoList"/>
    <w:uiPriority w:val="99"/>
    <w:semiHidden/>
    <w:unhideWhenUsed/>
    <w:rsid w:val="00A1091D"/>
  </w:style>
  <w:style w:type="numbering" w:customStyle="1" w:styleId="1423">
    <w:name w:val="无列表142"/>
    <w:next w:val="NoList"/>
    <w:semiHidden/>
    <w:rsid w:val="00A1091D"/>
  </w:style>
  <w:style w:type="numbering" w:customStyle="1" w:styleId="NoList242">
    <w:name w:val="No List242"/>
    <w:next w:val="NoList"/>
    <w:semiHidden/>
    <w:rsid w:val="00A1091D"/>
  </w:style>
  <w:style w:type="numbering" w:customStyle="1" w:styleId="NoList342">
    <w:name w:val="No List342"/>
    <w:next w:val="NoList"/>
    <w:uiPriority w:val="99"/>
    <w:semiHidden/>
    <w:rsid w:val="00A1091D"/>
  </w:style>
  <w:style w:type="numbering" w:customStyle="1" w:styleId="NoList1152">
    <w:name w:val="No List1152"/>
    <w:next w:val="NoList"/>
    <w:uiPriority w:val="99"/>
    <w:semiHidden/>
    <w:unhideWhenUsed/>
    <w:rsid w:val="00A1091D"/>
  </w:style>
  <w:style w:type="numbering" w:customStyle="1" w:styleId="1521">
    <w:name w:val="無清單152"/>
    <w:next w:val="NoList"/>
    <w:uiPriority w:val="99"/>
    <w:semiHidden/>
    <w:unhideWhenUsed/>
    <w:rsid w:val="00A1091D"/>
  </w:style>
  <w:style w:type="numbering" w:customStyle="1" w:styleId="11420">
    <w:name w:val="無清單1142"/>
    <w:next w:val="NoList"/>
    <w:uiPriority w:val="99"/>
    <w:semiHidden/>
    <w:unhideWhenUsed/>
    <w:rsid w:val="00A1091D"/>
  </w:style>
  <w:style w:type="numbering" w:customStyle="1" w:styleId="NoList432">
    <w:name w:val="No List432"/>
    <w:next w:val="NoList"/>
    <w:uiPriority w:val="99"/>
    <w:semiHidden/>
    <w:unhideWhenUsed/>
    <w:rsid w:val="00A1091D"/>
  </w:style>
  <w:style w:type="numbering" w:customStyle="1" w:styleId="NoList1242">
    <w:name w:val="No List1242"/>
    <w:next w:val="NoList"/>
    <w:uiPriority w:val="99"/>
    <w:semiHidden/>
    <w:unhideWhenUsed/>
    <w:rsid w:val="00A1091D"/>
  </w:style>
  <w:style w:type="numbering" w:customStyle="1" w:styleId="11421">
    <w:name w:val="リストなし1142"/>
    <w:next w:val="NoList"/>
    <w:uiPriority w:val="99"/>
    <w:semiHidden/>
    <w:unhideWhenUsed/>
    <w:rsid w:val="00A1091D"/>
  </w:style>
  <w:style w:type="numbering" w:customStyle="1" w:styleId="11422">
    <w:name w:val="无列表1142"/>
    <w:next w:val="NoList"/>
    <w:semiHidden/>
    <w:rsid w:val="00A1091D"/>
  </w:style>
  <w:style w:type="numbering" w:customStyle="1" w:styleId="NoList2142">
    <w:name w:val="No List2142"/>
    <w:next w:val="NoList"/>
    <w:semiHidden/>
    <w:rsid w:val="00A1091D"/>
  </w:style>
  <w:style w:type="numbering" w:customStyle="1" w:styleId="NoList3142">
    <w:name w:val="No List3142"/>
    <w:next w:val="NoList"/>
    <w:uiPriority w:val="99"/>
    <w:semiHidden/>
    <w:rsid w:val="00A1091D"/>
  </w:style>
  <w:style w:type="numbering" w:customStyle="1" w:styleId="NoList11142">
    <w:name w:val="No List11142"/>
    <w:next w:val="NoList"/>
    <w:uiPriority w:val="99"/>
    <w:semiHidden/>
    <w:unhideWhenUsed/>
    <w:rsid w:val="00A1091D"/>
  </w:style>
  <w:style w:type="numbering" w:customStyle="1" w:styleId="12420">
    <w:name w:val="無清單1242"/>
    <w:next w:val="NoList"/>
    <w:uiPriority w:val="99"/>
    <w:semiHidden/>
    <w:unhideWhenUsed/>
    <w:rsid w:val="00A1091D"/>
  </w:style>
  <w:style w:type="numbering" w:customStyle="1" w:styleId="111420">
    <w:name w:val="無清單11142"/>
    <w:next w:val="NoList"/>
    <w:uiPriority w:val="99"/>
    <w:semiHidden/>
    <w:unhideWhenUsed/>
    <w:rsid w:val="00A1091D"/>
  </w:style>
  <w:style w:type="numbering" w:customStyle="1" w:styleId="232">
    <w:name w:val="无列表232"/>
    <w:next w:val="NoList"/>
    <w:uiPriority w:val="99"/>
    <w:semiHidden/>
    <w:unhideWhenUsed/>
    <w:rsid w:val="00A1091D"/>
  </w:style>
  <w:style w:type="numbering" w:customStyle="1" w:styleId="NoList12132">
    <w:name w:val="No List12132"/>
    <w:next w:val="NoList"/>
    <w:uiPriority w:val="99"/>
    <w:semiHidden/>
    <w:unhideWhenUsed/>
    <w:rsid w:val="00A1091D"/>
  </w:style>
  <w:style w:type="numbering" w:customStyle="1" w:styleId="111321">
    <w:name w:val="リストなし11132"/>
    <w:next w:val="NoList"/>
    <w:uiPriority w:val="99"/>
    <w:semiHidden/>
    <w:unhideWhenUsed/>
    <w:rsid w:val="00A1091D"/>
  </w:style>
  <w:style w:type="numbering" w:customStyle="1" w:styleId="111322">
    <w:name w:val="无列表11132"/>
    <w:next w:val="NoList"/>
    <w:semiHidden/>
    <w:rsid w:val="00A1091D"/>
  </w:style>
  <w:style w:type="numbering" w:customStyle="1" w:styleId="NoList21132">
    <w:name w:val="No List21132"/>
    <w:next w:val="NoList"/>
    <w:semiHidden/>
    <w:rsid w:val="00A1091D"/>
  </w:style>
  <w:style w:type="numbering" w:customStyle="1" w:styleId="NoList31132">
    <w:name w:val="No List31132"/>
    <w:next w:val="NoList"/>
    <w:uiPriority w:val="99"/>
    <w:semiHidden/>
    <w:rsid w:val="00A1091D"/>
  </w:style>
  <w:style w:type="numbering" w:customStyle="1" w:styleId="NoList111132">
    <w:name w:val="No List111132"/>
    <w:next w:val="NoList"/>
    <w:uiPriority w:val="99"/>
    <w:semiHidden/>
    <w:unhideWhenUsed/>
    <w:rsid w:val="00A1091D"/>
  </w:style>
  <w:style w:type="numbering" w:customStyle="1" w:styleId="121320">
    <w:name w:val="無清單12132"/>
    <w:next w:val="NoList"/>
    <w:uiPriority w:val="99"/>
    <w:semiHidden/>
    <w:unhideWhenUsed/>
    <w:rsid w:val="00A1091D"/>
  </w:style>
  <w:style w:type="numbering" w:customStyle="1" w:styleId="1111320">
    <w:name w:val="無清單111132"/>
    <w:next w:val="NoList"/>
    <w:uiPriority w:val="99"/>
    <w:semiHidden/>
    <w:unhideWhenUsed/>
    <w:rsid w:val="00A1091D"/>
  </w:style>
  <w:style w:type="numbering" w:customStyle="1" w:styleId="NoList532">
    <w:name w:val="No List532"/>
    <w:next w:val="NoList"/>
    <w:uiPriority w:val="99"/>
    <w:semiHidden/>
    <w:unhideWhenUsed/>
    <w:rsid w:val="00A1091D"/>
  </w:style>
  <w:style w:type="numbering" w:customStyle="1" w:styleId="NoList1332">
    <w:name w:val="No List1332"/>
    <w:next w:val="NoList"/>
    <w:uiPriority w:val="99"/>
    <w:semiHidden/>
    <w:unhideWhenUsed/>
    <w:rsid w:val="00A1091D"/>
  </w:style>
  <w:style w:type="numbering" w:customStyle="1" w:styleId="12322">
    <w:name w:val="リストなし1232"/>
    <w:next w:val="NoList"/>
    <w:uiPriority w:val="99"/>
    <w:semiHidden/>
    <w:unhideWhenUsed/>
    <w:rsid w:val="00A1091D"/>
  </w:style>
  <w:style w:type="numbering" w:customStyle="1" w:styleId="12323">
    <w:name w:val="无列表1232"/>
    <w:next w:val="NoList"/>
    <w:semiHidden/>
    <w:rsid w:val="00A1091D"/>
  </w:style>
  <w:style w:type="numbering" w:customStyle="1" w:styleId="NoList2232">
    <w:name w:val="No List2232"/>
    <w:next w:val="NoList"/>
    <w:semiHidden/>
    <w:rsid w:val="00A1091D"/>
  </w:style>
  <w:style w:type="numbering" w:customStyle="1" w:styleId="NoList3232">
    <w:name w:val="No List3232"/>
    <w:next w:val="NoList"/>
    <w:uiPriority w:val="99"/>
    <w:semiHidden/>
    <w:rsid w:val="00A1091D"/>
  </w:style>
  <w:style w:type="numbering" w:customStyle="1" w:styleId="NoList11232">
    <w:name w:val="No List11232"/>
    <w:next w:val="NoList"/>
    <w:uiPriority w:val="99"/>
    <w:semiHidden/>
    <w:unhideWhenUsed/>
    <w:rsid w:val="00A1091D"/>
  </w:style>
  <w:style w:type="numbering" w:customStyle="1" w:styleId="13320">
    <w:name w:val="無清單1332"/>
    <w:next w:val="NoList"/>
    <w:uiPriority w:val="99"/>
    <w:semiHidden/>
    <w:unhideWhenUsed/>
    <w:rsid w:val="00A1091D"/>
  </w:style>
  <w:style w:type="numbering" w:customStyle="1" w:styleId="112320">
    <w:name w:val="無清單11232"/>
    <w:next w:val="NoList"/>
    <w:uiPriority w:val="99"/>
    <w:semiHidden/>
    <w:unhideWhenUsed/>
    <w:rsid w:val="00A1091D"/>
  </w:style>
  <w:style w:type="numbering" w:customStyle="1" w:styleId="2132">
    <w:name w:val="无列表2132"/>
    <w:next w:val="NoList"/>
    <w:uiPriority w:val="99"/>
    <w:semiHidden/>
    <w:unhideWhenUsed/>
    <w:rsid w:val="00A1091D"/>
  </w:style>
  <w:style w:type="numbering" w:customStyle="1" w:styleId="NoList12222">
    <w:name w:val="No List12222"/>
    <w:next w:val="NoList"/>
    <w:uiPriority w:val="99"/>
    <w:semiHidden/>
    <w:unhideWhenUsed/>
    <w:rsid w:val="00A1091D"/>
  </w:style>
  <w:style w:type="numbering" w:customStyle="1" w:styleId="112221">
    <w:name w:val="リストなし11222"/>
    <w:next w:val="NoList"/>
    <w:uiPriority w:val="99"/>
    <w:semiHidden/>
    <w:unhideWhenUsed/>
    <w:rsid w:val="00A1091D"/>
  </w:style>
  <w:style w:type="numbering" w:customStyle="1" w:styleId="112222">
    <w:name w:val="无列表11222"/>
    <w:next w:val="NoList"/>
    <w:semiHidden/>
    <w:rsid w:val="00A1091D"/>
  </w:style>
  <w:style w:type="numbering" w:customStyle="1" w:styleId="NoList21222">
    <w:name w:val="No List21222"/>
    <w:next w:val="NoList"/>
    <w:semiHidden/>
    <w:rsid w:val="00A1091D"/>
  </w:style>
  <w:style w:type="numbering" w:customStyle="1" w:styleId="NoList31222">
    <w:name w:val="No List31222"/>
    <w:next w:val="NoList"/>
    <w:uiPriority w:val="99"/>
    <w:semiHidden/>
    <w:rsid w:val="00A1091D"/>
  </w:style>
  <w:style w:type="numbering" w:customStyle="1" w:styleId="NoList111232">
    <w:name w:val="No List111232"/>
    <w:next w:val="NoList"/>
    <w:uiPriority w:val="99"/>
    <w:semiHidden/>
    <w:unhideWhenUsed/>
    <w:rsid w:val="00A1091D"/>
  </w:style>
  <w:style w:type="numbering" w:customStyle="1" w:styleId="122220">
    <w:name w:val="無清單12222"/>
    <w:next w:val="NoList"/>
    <w:uiPriority w:val="99"/>
    <w:semiHidden/>
    <w:unhideWhenUsed/>
    <w:rsid w:val="00A1091D"/>
  </w:style>
  <w:style w:type="numbering" w:customStyle="1" w:styleId="1112220">
    <w:name w:val="無清單111222"/>
    <w:next w:val="NoList"/>
    <w:uiPriority w:val="99"/>
    <w:semiHidden/>
    <w:unhideWhenUsed/>
    <w:rsid w:val="00A1091D"/>
  </w:style>
  <w:style w:type="numbering" w:customStyle="1" w:styleId="NoList81">
    <w:name w:val="No List81"/>
    <w:next w:val="NoList"/>
    <w:uiPriority w:val="99"/>
    <w:semiHidden/>
    <w:unhideWhenUsed/>
    <w:rsid w:val="00A1091D"/>
  </w:style>
  <w:style w:type="numbering" w:customStyle="1" w:styleId="NoList161">
    <w:name w:val="No List161"/>
    <w:next w:val="NoList"/>
    <w:uiPriority w:val="99"/>
    <w:semiHidden/>
    <w:unhideWhenUsed/>
    <w:rsid w:val="00A1091D"/>
  </w:style>
  <w:style w:type="numbering" w:customStyle="1" w:styleId="1512">
    <w:name w:val="リストなし151"/>
    <w:next w:val="NoList"/>
    <w:uiPriority w:val="99"/>
    <w:semiHidden/>
    <w:unhideWhenUsed/>
    <w:rsid w:val="00A1091D"/>
  </w:style>
  <w:style w:type="numbering" w:customStyle="1" w:styleId="1513">
    <w:name w:val="无列表151"/>
    <w:next w:val="NoList"/>
    <w:semiHidden/>
    <w:rsid w:val="00A1091D"/>
  </w:style>
  <w:style w:type="numbering" w:customStyle="1" w:styleId="NoList251">
    <w:name w:val="No List251"/>
    <w:next w:val="NoList"/>
    <w:semiHidden/>
    <w:rsid w:val="00A1091D"/>
  </w:style>
  <w:style w:type="numbering" w:customStyle="1" w:styleId="NoList351">
    <w:name w:val="No List351"/>
    <w:next w:val="NoList"/>
    <w:uiPriority w:val="99"/>
    <w:semiHidden/>
    <w:rsid w:val="00A1091D"/>
  </w:style>
  <w:style w:type="numbering" w:customStyle="1" w:styleId="NoList1161">
    <w:name w:val="No List1161"/>
    <w:next w:val="NoList"/>
    <w:uiPriority w:val="99"/>
    <w:semiHidden/>
    <w:unhideWhenUsed/>
    <w:rsid w:val="00A1091D"/>
  </w:style>
  <w:style w:type="numbering" w:customStyle="1" w:styleId="1610">
    <w:name w:val="無清單161"/>
    <w:next w:val="NoList"/>
    <w:uiPriority w:val="99"/>
    <w:semiHidden/>
    <w:unhideWhenUsed/>
    <w:rsid w:val="00A1091D"/>
  </w:style>
  <w:style w:type="numbering" w:customStyle="1" w:styleId="11510">
    <w:name w:val="無清單1151"/>
    <w:next w:val="NoList"/>
    <w:uiPriority w:val="99"/>
    <w:semiHidden/>
    <w:unhideWhenUsed/>
    <w:rsid w:val="00A1091D"/>
  </w:style>
  <w:style w:type="numbering" w:customStyle="1" w:styleId="NoList11151">
    <w:name w:val="No List11151"/>
    <w:next w:val="NoList"/>
    <w:uiPriority w:val="99"/>
    <w:semiHidden/>
    <w:unhideWhenUsed/>
    <w:rsid w:val="00A1091D"/>
  </w:style>
  <w:style w:type="numbering" w:customStyle="1" w:styleId="241">
    <w:name w:val="无列表241"/>
    <w:next w:val="NoList"/>
    <w:uiPriority w:val="99"/>
    <w:semiHidden/>
    <w:unhideWhenUsed/>
    <w:rsid w:val="00A1091D"/>
  </w:style>
  <w:style w:type="numbering" w:customStyle="1" w:styleId="NoList1251">
    <w:name w:val="No List1251"/>
    <w:next w:val="NoList"/>
    <w:uiPriority w:val="99"/>
    <w:semiHidden/>
    <w:unhideWhenUsed/>
    <w:rsid w:val="00A1091D"/>
  </w:style>
  <w:style w:type="numbering" w:customStyle="1" w:styleId="11511">
    <w:name w:val="リストなし1151"/>
    <w:next w:val="NoList"/>
    <w:uiPriority w:val="99"/>
    <w:semiHidden/>
    <w:unhideWhenUsed/>
    <w:rsid w:val="00A1091D"/>
  </w:style>
  <w:style w:type="numbering" w:customStyle="1" w:styleId="11512">
    <w:name w:val="无列表1151"/>
    <w:next w:val="NoList"/>
    <w:semiHidden/>
    <w:rsid w:val="00A1091D"/>
  </w:style>
  <w:style w:type="numbering" w:customStyle="1" w:styleId="NoList2151">
    <w:name w:val="No List2151"/>
    <w:next w:val="NoList"/>
    <w:semiHidden/>
    <w:rsid w:val="00A1091D"/>
  </w:style>
  <w:style w:type="numbering" w:customStyle="1" w:styleId="NoList3151">
    <w:name w:val="No List3151"/>
    <w:next w:val="NoList"/>
    <w:uiPriority w:val="99"/>
    <w:semiHidden/>
    <w:rsid w:val="00A1091D"/>
  </w:style>
  <w:style w:type="numbering" w:customStyle="1" w:styleId="12510">
    <w:name w:val="無清單1251"/>
    <w:next w:val="NoList"/>
    <w:uiPriority w:val="99"/>
    <w:semiHidden/>
    <w:unhideWhenUsed/>
    <w:rsid w:val="00A1091D"/>
  </w:style>
  <w:style w:type="numbering" w:customStyle="1" w:styleId="111510">
    <w:name w:val="無清單11151"/>
    <w:next w:val="NoList"/>
    <w:uiPriority w:val="99"/>
    <w:semiHidden/>
    <w:unhideWhenUsed/>
    <w:rsid w:val="00A1091D"/>
  </w:style>
  <w:style w:type="numbering" w:customStyle="1" w:styleId="NoList441">
    <w:name w:val="No List441"/>
    <w:next w:val="NoList"/>
    <w:uiPriority w:val="99"/>
    <w:semiHidden/>
    <w:unhideWhenUsed/>
    <w:rsid w:val="00A1091D"/>
  </w:style>
  <w:style w:type="numbering" w:customStyle="1" w:styleId="NoList11241">
    <w:name w:val="No List11241"/>
    <w:next w:val="NoList"/>
    <w:uiPriority w:val="99"/>
    <w:semiHidden/>
    <w:unhideWhenUsed/>
    <w:rsid w:val="00A1091D"/>
  </w:style>
  <w:style w:type="numbering" w:customStyle="1" w:styleId="NoList12141">
    <w:name w:val="No List12141"/>
    <w:next w:val="NoList"/>
    <w:uiPriority w:val="99"/>
    <w:semiHidden/>
    <w:unhideWhenUsed/>
    <w:rsid w:val="00A1091D"/>
  </w:style>
  <w:style w:type="numbering" w:customStyle="1" w:styleId="111411">
    <w:name w:val="リストなし11141"/>
    <w:next w:val="NoList"/>
    <w:uiPriority w:val="99"/>
    <w:semiHidden/>
    <w:unhideWhenUsed/>
    <w:rsid w:val="00A1091D"/>
  </w:style>
  <w:style w:type="numbering" w:customStyle="1" w:styleId="111412">
    <w:name w:val="无列表11141"/>
    <w:next w:val="NoList"/>
    <w:semiHidden/>
    <w:rsid w:val="00A1091D"/>
  </w:style>
  <w:style w:type="numbering" w:customStyle="1" w:styleId="NoList21141">
    <w:name w:val="No List21141"/>
    <w:next w:val="NoList"/>
    <w:semiHidden/>
    <w:rsid w:val="00A1091D"/>
  </w:style>
  <w:style w:type="numbering" w:customStyle="1" w:styleId="NoList31141">
    <w:name w:val="No List31141"/>
    <w:next w:val="NoList"/>
    <w:uiPriority w:val="99"/>
    <w:semiHidden/>
    <w:rsid w:val="00A1091D"/>
  </w:style>
  <w:style w:type="numbering" w:customStyle="1" w:styleId="NoList111141">
    <w:name w:val="No List111141"/>
    <w:next w:val="NoList"/>
    <w:uiPriority w:val="99"/>
    <w:semiHidden/>
    <w:unhideWhenUsed/>
    <w:rsid w:val="00A1091D"/>
  </w:style>
  <w:style w:type="numbering" w:customStyle="1" w:styleId="121410">
    <w:name w:val="無清單12141"/>
    <w:next w:val="NoList"/>
    <w:uiPriority w:val="99"/>
    <w:semiHidden/>
    <w:unhideWhenUsed/>
    <w:rsid w:val="00A1091D"/>
  </w:style>
  <w:style w:type="numbering" w:customStyle="1" w:styleId="1111410">
    <w:name w:val="無清單111141"/>
    <w:next w:val="NoList"/>
    <w:uiPriority w:val="99"/>
    <w:semiHidden/>
    <w:unhideWhenUsed/>
    <w:rsid w:val="00A1091D"/>
  </w:style>
  <w:style w:type="numbering" w:customStyle="1" w:styleId="NoList541">
    <w:name w:val="No List541"/>
    <w:next w:val="NoList"/>
    <w:uiPriority w:val="99"/>
    <w:semiHidden/>
    <w:unhideWhenUsed/>
    <w:rsid w:val="00A1091D"/>
  </w:style>
  <w:style w:type="numbering" w:customStyle="1" w:styleId="NoList1341">
    <w:name w:val="No List1341"/>
    <w:next w:val="NoList"/>
    <w:uiPriority w:val="99"/>
    <w:semiHidden/>
    <w:unhideWhenUsed/>
    <w:rsid w:val="00A1091D"/>
  </w:style>
  <w:style w:type="numbering" w:customStyle="1" w:styleId="12411">
    <w:name w:val="リストなし1241"/>
    <w:next w:val="NoList"/>
    <w:uiPriority w:val="99"/>
    <w:semiHidden/>
    <w:unhideWhenUsed/>
    <w:rsid w:val="00A1091D"/>
  </w:style>
  <w:style w:type="numbering" w:customStyle="1" w:styleId="12412">
    <w:name w:val="无列表1241"/>
    <w:next w:val="NoList"/>
    <w:semiHidden/>
    <w:rsid w:val="00A1091D"/>
  </w:style>
  <w:style w:type="numbering" w:customStyle="1" w:styleId="NoList2241">
    <w:name w:val="No List2241"/>
    <w:next w:val="NoList"/>
    <w:semiHidden/>
    <w:rsid w:val="00A1091D"/>
  </w:style>
  <w:style w:type="numbering" w:customStyle="1" w:styleId="NoList3241">
    <w:name w:val="No List3241"/>
    <w:next w:val="NoList"/>
    <w:uiPriority w:val="99"/>
    <w:semiHidden/>
    <w:rsid w:val="00A1091D"/>
  </w:style>
  <w:style w:type="numbering" w:customStyle="1" w:styleId="1341">
    <w:name w:val="無清單1341"/>
    <w:next w:val="NoList"/>
    <w:uiPriority w:val="99"/>
    <w:semiHidden/>
    <w:unhideWhenUsed/>
    <w:rsid w:val="00A1091D"/>
  </w:style>
  <w:style w:type="numbering" w:customStyle="1" w:styleId="112410">
    <w:name w:val="無清單11241"/>
    <w:next w:val="NoList"/>
    <w:uiPriority w:val="99"/>
    <w:semiHidden/>
    <w:unhideWhenUsed/>
    <w:rsid w:val="00A1091D"/>
  </w:style>
  <w:style w:type="numbering" w:customStyle="1" w:styleId="2141">
    <w:name w:val="无列表2141"/>
    <w:next w:val="NoList"/>
    <w:uiPriority w:val="99"/>
    <w:semiHidden/>
    <w:unhideWhenUsed/>
    <w:rsid w:val="00A1091D"/>
  </w:style>
  <w:style w:type="numbering" w:customStyle="1" w:styleId="NoList12231">
    <w:name w:val="No List12231"/>
    <w:next w:val="NoList"/>
    <w:uiPriority w:val="99"/>
    <w:semiHidden/>
    <w:unhideWhenUsed/>
    <w:rsid w:val="00A1091D"/>
  </w:style>
  <w:style w:type="numbering" w:customStyle="1" w:styleId="112311">
    <w:name w:val="リストなし11231"/>
    <w:next w:val="NoList"/>
    <w:uiPriority w:val="99"/>
    <w:semiHidden/>
    <w:unhideWhenUsed/>
    <w:rsid w:val="00A1091D"/>
  </w:style>
  <w:style w:type="numbering" w:customStyle="1" w:styleId="112312">
    <w:name w:val="无列表11231"/>
    <w:next w:val="NoList"/>
    <w:semiHidden/>
    <w:rsid w:val="00A1091D"/>
  </w:style>
  <w:style w:type="numbering" w:customStyle="1" w:styleId="NoList21231">
    <w:name w:val="No List21231"/>
    <w:next w:val="NoList"/>
    <w:semiHidden/>
    <w:rsid w:val="00A1091D"/>
  </w:style>
  <w:style w:type="numbering" w:customStyle="1" w:styleId="NoList31231">
    <w:name w:val="No List31231"/>
    <w:next w:val="NoList"/>
    <w:uiPriority w:val="99"/>
    <w:semiHidden/>
    <w:rsid w:val="00A1091D"/>
  </w:style>
  <w:style w:type="numbering" w:customStyle="1" w:styleId="NoList111241">
    <w:name w:val="No List111241"/>
    <w:next w:val="NoList"/>
    <w:uiPriority w:val="99"/>
    <w:semiHidden/>
    <w:unhideWhenUsed/>
    <w:rsid w:val="00A1091D"/>
  </w:style>
  <w:style w:type="numbering" w:customStyle="1" w:styleId="122310">
    <w:name w:val="無清單12231"/>
    <w:next w:val="NoList"/>
    <w:uiPriority w:val="99"/>
    <w:semiHidden/>
    <w:unhideWhenUsed/>
    <w:rsid w:val="00A1091D"/>
  </w:style>
  <w:style w:type="numbering" w:customStyle="1" w:styleId="111231">
    <w:name w:val="無清單111231"/>
    <w:next w:val="NoList"/>
    <w:uiPriority w:val="99"/>
    <w:semiHidden/>
    <w:unhideWhenUsed/>
    <w:rsid w:val="00A1091D"/>
  </w:style>
  <w:style w:type="numbering" w:customStyle="1" w:styleId="31110">
    <w:name w:val="无列表3111"/>
    <w:next w:val="NoList"/>
    <w:uiPriority w:val="99"/>
    <w:semiHidden/>
    <w:unhideWhenUsed/>
    <w:rsid w:val="00A1091D"/>
  </w:style>
  <w:style w:type="numbering" w:customStyle="1" w:styleId="13211">
    <w:name w:val="无列表1321"/>
    <w:next w:val="NoList"/>
    <w:semiHidden/>
    <w:rsid w:val="00A1091D"/>
  </w:style>
  <w:style w:type="numbering" w:customStyle="1" w:styleId="NoList11321">
    <w:name w:val="No List11321"/>
    <w:next w:val="NoList"/>
    <w:uiPriority w:val="99"/>
    <w:semiHidden/>
    <w:unhideWhenUsed/>
    <w:rsid w:val="00A1091D"/>
  </w:style>
  <w:style w:type="numbering" w:customStyle="1" w:styleId="NoList4121">
    <w:name w:val="No List4121"/>
    <w:next w:val="NoList"/>
    <w:uiPriority w:val="99"/>
    <w:semiHidden/>
    <w:unhideWhenUsed/>
    <w:rsid w:val="00A1091D"/>
  </w:style>
  <w:style w:type="numbering" w:customStyle="1" w:styleId="2221">
    <w:name w:val="无列表2221"/>
    <w:next w:val="NoList"/>
    <w:uiPriority w:val="99"/>
    <w:semiHidden/>
    <w:unhideWhenUsed/>
    <w:rsid w:val="00A1091D"/>
  </w:style>
  <w:style w:type="numbering" w:customStyle="1" w:styleId="NoList121121">
    <w:name w:val="No List121121"/>
    <w:next w:val="NoList"/>
    <w:uiPriority w:val="99"/>
    <w:semiHidden/>
    <w:unhideWhenUsed/>
    <w:rsid w:val="00A1091D"/>
  </w:style>
  <w:style w:type="numbering" w:customStyle="1" w:styleId="1111210">
    <w:name w:val="リストなし111121"/>
    <w:next w:val="NoList"/>
    <w:uiPriority w:val="99"/>
    <w:semiHidden/>
    <w:unhideWhenUsed/>
    <w:rsid w:val="00A1091D"/>
  </w:style>
  <w:style w:type="numbering" w:customStyle="1" w:styleId="1111212">
    <w:name w:val="无列表111121"/>
    <w:next w:val="NoList"/>
    <w:semiHidden/>
    <w:rsid w:val="00A1091D"/>
  </w:style>
  <w:style w:type="numbering" w:customStyle="1" w:styleId="NoList211121">
    <w:name w:val="No List211121"/>
    <w:next w:val="NoList"/>
    <w:semiHidden/>
    <w:rsid w:val="00A1091D"/>
  </w:style>
  <w:style w:type="numbering" w:customStyle="1" w:styleId="NoList311121">
    <w:name w:val="No List311121"/>
    <w:next w:val="NoList"/>
    <w:uiPriority w:val="99"/>
    <w:semiHidden/>
    <w:rsid w:val="00A1091D"/>
  </w:style>
  <w:style w:type="numbering" w:customStyle="1" w:styleId="NoList1111121">
    <w:name w:val="No List1111121"/>
    <w:next w:val="NoList"/>
    <w:uiPriority w:val="99"/>
    <w:semiHidden/>
    <w:unhideWhenUsed/>
    <w:rsid w:val="00A1091D"/>
  </w:style>
  <w:style w:type="numbering" w:customStyle="1" w:styleId="1211210">
    <w:name w:val="無清單121121"/>
    <w:next w:val="NoList"/>
    <w:uiPriority w:val="99"/>
    <w:semiHidden/>
    <w:unhideWhenUsed/>
    <w:rsid w:val="00A1091D"/>
  </w:style>
  <w:style w:type="numbering" w:customStyle="1" w:styleId="11111210">
    <w:name w:val="無清單1111121"/>
    <w:next w:val="NoList"/>
    <w:uiPriority w:val="99"/>
    <w:semiHidden/>
    <w:unhideWhenUsed/>
    <w:rsid w:val="00A1091D"/>
  </w:style>
  <w:style w:type="numbering" w:customStyle="1" w:styleId="NoList13121">
    <w:name w:val="No List13121"/>
    <w:next w:val="NoList"/>
    <w:uiPriority w:val="99"/>
    <w:semiHidden/>
    <w:unhideWhenUsed/>
    <w:rsid w:val="00A1091D"/>
  </w:style>
  <w:style w:type="numbering" w:customStyle="1" w:styleId="121212">
    <w:name w:val="リストなし12121"/>
    <w:next w:val="NoList"/>
    <w:uiPriority w:val="99"/>
    <w:semiHidden/>
    <w:unhideWhenUsed/>
    <w:rsid w:val="00A1091D"/>
  </w:style>
  <w:style w:type="numbering" w:customStyle="1" w:styleId="12121110">
    <w:name w:val="无列表1212111"/>
    <w:next w:val="NoList"/>
    <w:semiHidden/>
    <w:rsid w:val="00A1091D"/>
  </w:style>
  <w:style w:type="numbering" w:customStyle="1" w:styleId="NoList22121">
    <w:name w:val="No List22121"/>
    <w:next w:val="NoList"/>
    <w:semiHidden/>
    <w:rsid w:val="00A1091D"/>
  </w:style>
  <w:style w:type="numbering" w:customStyle="1" w:styleId="NoList32121">
    <w:name w:val="No List32121"/>
    <w:next w:val="NoList"/>
    <w:uiPriority w:val="99"/>
    <w:semiHidden/>
    <w:rsid w:val="00A1091D"/>
  </w:style>
  <w:style w:type="numbering" w:customStyle="1" w:styleId="NoList112121">
    <w:name w:val="No List112121"/>
    <w:next w:val="NoList"/>
    <w:uiPriority w:val="99"/>
    <w:semiHidden/>
    <w:unhideWhenUsed/>
    <w:rsid w:val="00A1091D"/>
  </w:style>
  <w:style w:type="numbering" w:customStyle="1" w:styleId="131210">
    <w:name w:val="無清單13121"/>
    <w:next w:val="NoList"/>
    <w:uiPriority w:val="99"/>
    <w:semiHidden/>
    <w:unhideWhenUsed/>
    <w:rsid w:val="00A1091D"/>
  </w:style>
  <w:style w:type="numbering" w:customStyle="1" w:styleId="1121210">
    <w:name w:val="無清單112121"/>
    <w:next w:val="NoList"/>
    <w:uiPriority w:val="99"/>
    <w:semiHidden/>
    <w:unhideWhenUsed/>
    <w:rsid w:val="00A1091D"/>
  </w:style>
  <w:style w:type="numbering" w:customStyle="1" w:styleId="21121">
    <w:name w:val="无列表21121"/>
    <w:next w:val="NoList"/>
    <w:uiPriority w:val="99"/>
    <w:semiHidden/>
    <w:unhideWhenUsed/>
    <w:rsid w:val="00A1091D"/>
  </w:style>
  <w:style w:type="numbering" w:customStyle="1" w:styleId="NoList122121">
    <w:name w:val="No List122121"/>
    <w:next w:val="NoList"/>
    <w:uiPriority w:val="99"/>
    <w:semiHidden/>
    <w:unhideWhenUsed/>
    <w:rsid w:val="00A1091D"/>
  </w:style>
  <w:style w:type="numbering" w:customStyle="1" w:styleId="1121211">
    <w:name w:val="リストなし112121"/>
    <w:next w:val="NoList"/>
    <w:uiPriority w:val="99"/>
    <w:semiHidden/>
    <w:unhideWhenUsed/>
    <w:rsid w:val="00A1091D"/>
  </w:style>
  <w:style w:type="numbering" w:customStyle="1" w:styleId="1121212">
    <w:name w:val="无列表112121"/>
    <w:next w:val="NoList"/>
    <w:semiHidden/>
    <w:rsid w:val="00A1091D"/>
  </w:style>
  <w:style w:type="numbering" w:customStyle="1" w:styleId="NoList212121">
    <w:name w:val="No List212121"/>
    <w:next w:val="NoList"/>
    <w:semiHidden/>
    <w:rsid w:val="00A1091D"/>
  </w:style>
  <w:style w:type="numbering" w:customStyle="1" w:styleId="NoList312121">
    <w:name w:val="No List312121"/>
    <w:next w:val="NoList"/>
    <w:uiPriority w:val="99"/>
    <w:semiHidden/>
    <w:rsid w:val="00A1091D"/>
  </w:style>
  <w:style w:type="numbering" w:customStyle="1" w:styleId="NoList1112121">
    <w:name w:val="No List1112121"/>
    <w:next w:val="NoList"/>
    <w:uiPriority w:val="99"/>
    <w:semiHidden/>
    <w:unhideWhenUsed/>
    <w:rsid w:val="00A1091D"/>
  </w:style>
  <w:style w:type="numbering" w:customStyle="1" w:styleId="122121">
    <w:name w:val="無清單122121"/>
    <w:next w:val="NoList"/>
    <w:uiPriority w:val="99"/>
    <w:semiHidden/>
    <w:unhideWhenUsed/>
    <w:rsid w:val="00A1091D"/>
  </w:style>
  <w:style w:type="numbering" w:customStyle="1" w:styleId="1112121">
    <w:name w:val="無清單1112121"/>
    <w:next w:val="NoList"/>
    <w:uiPriority w:val="99"/>
    <w:semiHidden/>
    <w:unhideWhenUsed/>
    <w:rsid w:val="00A1091D"/>
  </w:style>
  <w:style w:type="numbering" w:customStyle="1" w:styleId="13111111">
    <w:name w:val="无列表1311111"/>
    <w:next w:val="NoList"/>
    <w:semiHidden/>
    <w:rsid w:val="00A1091D"/>
  </w:style>
  <w:style w:type="numbering" w:customStyle="1" w:styleId="NoList4111111">
    <w:name w:val="No List4111111"/>
    <w:next w:val="NoList"/>
    <w:uiPriority w:val="99"/>
    <w:semiHidden/>
    <w:unhideWhenUsed/>
    <w:rsid w:val="00A1091D"/>
  </w:style>
  <w:style w:type="numbering" w:customStyle="1" w:styleId="2211111">
    <w:name w:val="无列表2211111"/>
    <w:next w:val="NoList"/>
    <w:uiPriority w:val="99"/>
    <w:semiHidden/>
    <w:unhideWhenUsed/>
    <w:rsid w:val="00A1091D"/>
  </w:style>
  <w:style w:type="numbering" w:customStyle="1" w:styleId="NoList121111111">
    <w:name w:val="No List121111111"/>
    <w:next w:val="NoList"/>
    <w:uiPriority w:val="99"/>
    <w:semiHidden/>
    <w:unhideWhenUsed/>
    <w:rsid w:val="00A1091D"/>
  </w:style>
  <w:style w:type="numbering" w:customStyle="1" w:styleId="1111111110">
    <w:name w:val="リストなし111111111"/>
    <w:next w:val="NoList"/>
    <w:uiPriority w:val="99"/>
    <w:semiHidden/>
    <w:unhideWhenUsed/>
    <w:rsid w:val="00A1091D"/>
  </w:style>
  <w:style w:type="numbering" w:customStyle="1" w:styleId="1111111112">
    <w:name w:val="无列表111111111"/>
    <w:next w:val="NoList"/>
    <w:semiHidden/>
    <w:rsid w:val="00A1091D"/>
  </w:style>
  <w:style w:type="numbering" w:customStyle="1" w:styleId="NoList211111111">
    <w:name w:val="No List211111111"/>
    <w:next w:val="NoList"/>
    <w:semiHidden/>
    <w:rsid w:val="00A1091D"/>
  </w:style>
  <w:style w:type="numbering" w:customStyle="1" w:styleId="NoList311111111">
    <w:name w:val="No List311111111"/>
    <w:next w:val="NoList"/>
    <w:uiPriority w:val="99"/>
    <w:semiHidden/>
    <w:rsid w:val="00A1091D"/>
  </w:style>
  <w:style w:type="numbering" w:customStyle="1" w:styleId="NoList1111111111">
    <w:name w:val="No List1111111111"/>
    <w:next w:val="NoList"/>
    <w:uiPriority w:val="99"/>
    <w:semiHidden/>
    <w:unhideWhenUsed/>
    <w:rsid w:val="00A1091D"/>
  </w:style>
  <w:style w:type="numbering" w:customStyle="1" w:styleId="121111111">
    <w:name w:val="無清單121111111"/>
    <w:next w:val="NoList"/>
    <w:uiPriority w:val="99"/>
    <w:semiHidden/>
    <w:unhideWhenUsed/>
    <w:rsid w:val="00A1091D"/>
  </w:style>
  <w:style w:type="numbering" w:customStyle="1" w:styleId="11111111111">
    <w:name w:val="無清單11111111111"/>
    <w:next w:val="NoList"/>
    <w:uiPriority w:val="99"/>
    <w:semiHidden/>
    <w:unhideWhenUsed/>
    <w:rsid w:val="00A1091D"/>
  </w:style>
  <w:style w:type="numbering" w:customStyle="1" w:styleId="NoList13111111">
    <w:name w:val="No List13111111"/>
    <w:next w:val="NoList"/>
    <w:uiPriority w:val="99"/>
    <w:semiHidden/>
    <w:unhideWhenUsed/>
    <w:rsid w:val="00A1091D"/>
  </w:style>
  <w:style w:type="numbering" w:customStyle="1" w:styleId="121111110">
    <w:name w:val="リストなし12111111"/>
    <w:next w:val="NoList"/>
    <w:uiPriority w:val="99"/>
    <w:semiHidden/>
    <w:unhideWhenUsed/>
    <w:rsid w:val="00A1091D"/>
  </w:style>
  <w:style w:type="numbering" w:customStyle="1" w:styleId="121111112">
    <w:name w:val="无列表12111111"/>
    <w:next w:val="NoList"/>
    <w:semiHidden/>
    <w:rsid w:val="00A1091D"/>
  </w:style>
  <w:style w:type="numbering" w:customStyle="1" w:styleId="NoList22111111">
    <w:name w:val="No List22111111"/>
    <w:next w:val="NoList"/>
    <w:semiHidden/>
    <w:rsid w:val="00A1091D"/>
  </w:style>
  <w:style w:type="numbering" w:customStyle="1" w:styleId="NoList32111111">
    <w:name w:val="No List32111111"/>
    <w:next w:val="NoList"/>
    <w:uiPriority w:val="99"/>
    <w:semiHidden/>
    <w:rsid w:val="00A1091D"/>
  </w:style>
  <w:style w:type="numbering" w:customStyle="1" w:styleId="NoList112111111">
    <w:name w:val="No List112111111"/>
    <w:next w:val="NoList"/>
    <w:uiPriority w:val="99"/>
    <w:semiHidden/>
    <w:unhideWhenUsed/>
    <w:rsid w:val="00A1091D"/>
  </w:style>
  <w:style w:type="numbering" w:customStyle="1" w:styleId="131111110">
    <w:name w:val="無清單13111111"/>
    <w:next w:val="NoList"/>
    <w:uiPriority w:val="99"/>
    <w:semiHidden/>
    <w:unhideWhenUsed/>
    <w:rsid w:val="00A1091D"/>
  </w:style>
  <w:style w:type="numbering" w:customStyle="1" w:styleId="1121111110">
    <w:name w:val="無清單112111111"/>
    <w:next w:val="NoList"/>
    <w:uiPriority w:val="99"/>
    <w:semiHidden/>
    <w:unhideWhenUsed/>
    <w:rsid w:val="00A1091D"/>
  </w:style>
  <w:style w:type="numbering" w:customStyle="1" w:styleId="21111111">
    <w:name w:val="无列表21111111"/>
    <w:next w:val="NoList"/>
    <w:uiPriority w:val="99"/>
    <w:semiHidden/>
    <w:unhideWhenUsed/>
    <w:rsid w:val="00A1091D"/>
  </w:style>
  <w:style w:type="numbering" w:customStyle="1" w:styleId="NoList122111111">
    <w:name w:val="No List122111111"/>
    <w:next w:val="NoList"/>
    <w:uiPriority w:val="99"/>
    <w:semiHidden/>
    <w:unhideWhenUsed/>
    <w:rsid w:val="00A1091D"/>
  </w:style>
  <w:style w:type="numbering" w:customStyle="1" w:styleId="1121111111">
    <w:name w:val="リストなし112111111"/>
    <w:next w:val="NoList"/>
    <w:uiPriority w:val="99"/>
    <w:semiHidden/>
    <w:unhideWhenUsed/>
    <w:rsid w:val="00A1091D"/>
  </w:style>
  <w:style w:type="numbering" w:customStyle="1" w:styleId="1121111112">
    <w:name w:val="无列表112111111"/>
    <w:next w:val="NoList"/>
    <w:semiHidden/>
    <w:rsid w:val="00A1091D"/>
  </w:style>
  <w:style w:type="numbering" w:customStyle="1" w:styleId="NoList212111111">
    <w:name w:val="No List212111111"/>
    <w:next w:val="NoList"/>
    <w:semiHidden/>
    <w:rsid w:val="00A1091D"/>
  </w:style>
  <w:style w:type="numbering" w:customStyle="1" w:styleId="NoList312111111">
    <w:name w:val="No List312111111"/>
    <w:next w:val="NoList"/>
    <w:uiPriority w:val="99"/>
    <w:semiHidden/>
    <w:rsid w:val="00A1091D"/>
  </w:style>
  <w:style w:type="numbering" w:customStyle="1" w:styleId="NoList1112111111">
    <w:name w:val="No List1112111111"/>
    <w:next w:val="NoList"/>
    <w:uiPriority w:val="99"/>
    <w:semiHidden/>
    <w:unhideWhenUsed/>
    <w:rsid w:val="00A1091D"/>
  </w:style>
  <w:style w:type="numbering" w:customStyle="1" w:styleId="122111111">
    <w:name w:val="無清單122111111"/>
    <w:next w:val="NoList"/>
    <w:uiPriority w:val="99"/>
    <w:semiHidden/>
    <w:unhideWhenUsed/>
    <w:rsid w:val="00A1091D"/>
  </w:style>
  <w:style w:type="numbering" w:customStyle="1" w:styleId="1112111111">
    <w:name w:val="無清單1112111111"/>
    <w:next w:val="NoList"/>
    <w:uiPriority w:val="99"/>
    <w:semiHidden/>
    <w:unhideWhenUsed/>
    <w:rsid w:val="00A1091D"/>
  </w:style>
  <w:style w:type="numbering" w:customStyle="1" w:styleId="12211110">
    <w:name w:val="无列表1221111"/>
    <w:next w:val="NoList"/>
    <w:semiHidden/>
    <w:rsid w:val="00A1091D"/>
  </w:style>
  <w:style w:type="numbering" w:customStyle="1" w:styleId="NoList10">
    <w:name w:val="No List10"/>
    <w:next w:val="NoList"/>
    <w:uiPriority w:val="99"/>
    <w:semiHidden/>
    <w:unhideWhenUsed/>
    <w:rsid w:val="00A1091D"/>
  </w:style>
  <w:style w:type="numbering" w:customStyle="1" w:styleId="NoList18">
    <w:name w:val="No List18"/>
    <w:next w:val="NoList"/>
    <w:uiPriority w:val="99"/>
    <w:semiHidden/>
    <w:unhideWhenUsed/>
    <w:rsid w:val="00A1091D"/>
  </w:style>
  <w:style w:type="numbering" w:customStyle="1" w:styleId="172">
    <w:name w:val="リストなし17"/>
    <w:next w:val="NoList"/>
    <w:uiPriority w:val="99"/>
    <w:semiHidden/>
    <w:unhideWhenUsed/>
    <w:rsid w:val="00A1091D"/>
  </w:style>
  <w:style w:type="numbering" w:customStyle="1" w:styleId="173">
    <w:name w:val="无列表17"/>
    <w:next w:val="NoList"/>
    <w:semiHidden/>
    <w:rsid w:val="00A1091D"/>
  </w:style>
  <w:style w:type="numbering" w:customStyle="1" w:styleId="NoList27">
    <w:name w:val="No List27"/>
    <w:next w:val="NoList"/>
    <w:semiHidden/>
    <w:rsid w:val="00A1091D"/>
  </w:style>
  <w:style w:type="numbering" w:customStyle="1" w:styleId="NoList37">
    <w:name w:val="No List37"/>
    <w:next w:val="NoList"/>
    <w:uiPriority w:val="99"/>
    <w:semiHidden/>
    <w:rsid w:val="00A1091D"/>
  </w:style>
  <w:style w:type="numbering" w:customStyle="1" w:styleId="NoList118">
    <w:name w:val="No List118"/>
    <w:next w:val="NoList"/>
    <w:uiPriority w:val="99"/>
    <w:semiHidden/>
    <w:unhideWhenUsed/>
    <w:rsid w:val="00A1091D"/>
  </w:style>
  <w:style w:type="numbering" w:customStyle="1" w:styleId="181">
    <w:name w:val="無清單18"/>
    <w:next w:val="NoList"/>
    <w:uiPriority w:val="99"/>
    <w:semiHidden/>
    <w:unhideWhenUsed/>
    <w:rsid w:val="00A1091D"/>
  </w:style>
  <w:style w:type="numbering" w:customStyle="1" w:styleId="1170">
    <w:name w:val="無清單117"/>
    <w:next w:val="NoList"/>
    <w:uiPriority w:val="99"/>
    <w:semiHidden/>
    <w:unhideWhenUsed/>
    <w:rsid w:val="00A1091D"/>
  </w:style>
  <w:style w:type="numbering" w:customStyle="1" w:styleId="NoList46">
    <w:name w:val="No List46"/>
    <w:next w:val="NoList"/>
    <w:uiPriority w:val="99"/>
    <w:semiHidden/>
    <w:unhideWhenUsed/>
    <w:rsid w:val="00A1091D"/>
  </w:style>
  <w:style w:type="numbering" w:customStyle="1" w:styleId="NoList127">
    <w:name w:val="No List127"/>
    <w:next w:val="NoList"/>
    <w:uiPriority w:val="99"/>
    <w:semiHidden/>
    <w:unhideWhenUsed/>
    <w:rsid w:val="00A1091D"/>
  </w:style>
  <w:style w:type="numbering" w:customStyle="1" w:styleId="1171">
    <w:name w:val="リストなし117"/>
    <w:next w:val="NoList"/>
    <w:uiPriority w:val="99"/>
    <w:semiHidden/>
    <w:unhideWhenUsed/>
    <w:rsid w:val="00A1091D"/>
  </w:style>
  <w:style w:type="numbering" w:customStyle="1" w:styleId="1172">
    <w:name w:val="无列表117"/>
    <w:next w:val="NoList"/>
    <w:semiHidden/>
    <w:rsid w:val="00A1091D"/>
  </w:style>
  <w:style w:type="numbering" w:customStyle="1" w:styleId="NoList217">
    <w:name w:val="No List217"/>
    <w:next w:val="NoList"/>
    <w:semiHidden/>
    <w:rsid w:val="00A1091D"/>
  </w:style>
  <w:style w:type="numbering" w:customStyle="1" w:styleId="NoList317">
    <w:name w:val="No List317"/>
    <w:next w:val="NoList"/>
    <w:uiPriority w:val="99"/>
    <w:semiHidden/>
    <w:rsid w:val="00A1091D"/>
  </w:style>
  <w:style w:type="numbering" w:customStyle="1" w:styleId="NoList1117">
    <w:name w:val="No List1117"/>
    <w:next w:val="NoList"/>
    <w:uiPriority w:val="99"/>
    <w:semiHidden/>
    <w:unhideWhenUsed/>
    <w:rsid w:val="00A1091D"/>
  </w:style>
  <w:style w:type="numbering" w:customStyle="1" w:styleId="1270">
    <w:name w:val="無清單127"/>
    <w:next w:val="NoList"/>
    <w:uiPriority w:val="99"/>
    <w:semiHidden/>
    <w:unhideWhenUsed/>
    <w:rsid w:val="00A1091D"/>
  </w:style>
  <w:style w:type="numbering" w:customStyle="1" w:styleId="1117">
    <w:name w:val="無清單1117"/>
    <w:next w:val="NoList"/>
    <w:uiPriority w:val="99"/>
    <w:semiHidden/>
    <w:unhideWhenUsed/>
    <w:rsid w:val="00A1091D"/>
  </w:style>
  <w:style w:type="numbering" w:customStyle="1" w:styleId="26">
    <w:name w:val="无列表26"/>
    <w:next w:val="NoList"/>
    <w:uiPriority w:val="99"/>
    <w:semiHidden/>
    <w:unhideWhenUsed/>
    <w:rsid w:val="00A1091D"/>
  </w:style>
  <w:style w:type="numbering" w:customStyle="1" w:styleId="NoList1216">
    <w:name w:val="No List1216"/>
    <w:next w:val="NoList"/>
    <w:uiPriority w:val="99"/>
    <w:semiHidden/>
    <w:unhideWhenUsed/>
    <w:rsid w:val="00A1091D"/>
  </w:style>
  <w:style w:type="numbering" w:customStyle="1" w:styleId="11162">
    <w:name w:val="リストなし1116"/>
    <w:next w:val="NoList"/>
    <w:uiPriority w:val="99"/>
    <w:semiHidden/>
    <w:unhideWhenUsed/>
    <w:rsid w:val="00A1091D"/>
  </w:style>
  <w:style w:type="numbering" w:customStyle="1" w:styleId="11163">
    <w:name w:val="无列表1116"/>
    <w:next w:val="NoList"/>
    <w:semiHidden/>
    <w:rsid w:val="00A1091D"/>
  </w:style>
  <w:style w:type="numbering" w:customStyle="1" w:styleId="NoList2116">
    <w:name w:val="No List2116"/>
    <w:next w:val="NoList"/>
    <w:semiHidden/>
    <w:rsid w:val="00A1091D"/>
  </w:style>
  <w:style w:type="numbering" w:customStyle="1" w:styleId="NoList3116">
    <w:name w:val="No List3116"/>
    <w:next w:val="NoList"/>
    <w:uiPriority w:val="99"/>
    <w:semiHidden/>
    <w:rsid w:val="00A1091D"/>
  </w:style>
  <w:style w:type="numbering" w:customStyle="1" w:styleId="NoList11116">
    <w:name w:val="No List11116"/>
    <w:next w:val="NoList"/>
    <w:uiPriority w:val="99"/>
    <w:semiHidden/>
    <w:unhideWhenUsed/>
    <w:rsid w:val="00A1091D"/>
  </w:style>
  <w:style w:type="numbering" w:customStyle="1" w:styleId="1216">
    <w:name w:val="無清單1216"/>
    <w:next w:val="NoList"/>
    <w:uiPriority w:val="99"/>
    <w:semiHidden/>
    <w:unhideWhenUsed/>
    <w:rsid w:val="00A1091D"/>
  </w:style>
  <w:style w:type="numbering" w:customStyle="1" w:styleId="11116">
    <w:name w:val="無清單11116"/>
    <w:next w:val="NoList"/>
    <w:uiPriority w:val="99"/>
    <w:semiHidden/>
    <w:unhideWhenUsed/>
    <w:rsid w:val="00A1091D"/>
  </w:style>
  <w:style w:type="numbering" w:customStyle="1" w:styleId="NoList56">
    <w:name w:val="No List56"/>
    <w:next w:val="NoList"/>
    <w:uiPriority w:val="99"/>
    <w:semiHidden/>
    <w:unhideWhenUsed/>
    <w:rsid w:val="00A1091D"/>
  </w:style>
  <w:style w:type="numbering" w:customStyle="1" w:styleId="NoList136">
    <w:name w:val="No List136"/>
    <w:next w:val="NoList"/>
    <w:uiPriority w:val="99"/>
    <w:semiHidden/>
    <w:unhideWhenUsed/>
    <w:rsid w:val="00A1091D"/>
  </w:style>
  <w:style w:type="numbering" w:customStyle="1" w:styleId="1262">
    <w:name w:val="リストなし126"/>
    <w:next w:val="NoList"/>
    <w:uiPriority w:val="99"/>
    <w:semiHidden/>
    <w:unhideWhenUsed/>
    <w:rsid w:val="00A1091D"/>
  </w:style>
  <w:style w:type="numbering" w:customStyle="1" w:styleId="1263">
    <w:name w:val="无列表126"/>
    <w:next w:val="NoList"/>
    <w:semiHidden/>
    <w:rsid w:val="00A1091D"/>
  </w:style>
  <w:style w:type="numbering" w:customStyle="1" w:styleId="NoList226">
    <w:name w:val="No List226"/>
    <w:next w:val="NoList"/>
    <w:semiHidden/>
    <w:rsid w:val="00A1091D"/>
  </w:style>
  <w:style w:type="numbering" w:customStyle="1" w:styleId="NoList326">
    <w:name w:val="No List326"/>
    <w:next w:val="NoList"/>
    <w:uiPriority w:val="99"/>
    <w:semiHidden/>
    <w:rsid w:val="00A1091D"/>
  </w:style>
  <w:style w:type="numbering" w:customStyle="1" w:styleId="NoList1126">
    <w:name w:val="No List1126"/>
    <w:next w:val="NoList"/>
    <w:uiPriority w:val="99"/>
    <w:semiHidden/>
    <w:unhideWhenUsed/>
    <w:rsid w:val="00A1091D"/>
  </w:style>
  <w:style w:type="numbering" w:customStyle="1" w:styleId="136">
    <w:name w:val="無清單136"/>
    <w:next w:val="NoList"/>
    <w:uiPriority w:val="99"/>
    <w:semiHidden/>
    <w:unhideWhenUsed/>
    <w:rsid w:val="00A1091D"/>
  </w:style>
  <w:style w:type="numbering" w:customStyle="1" w:styleId="1126">
    <w:name w:val="無清單1126"/>
    <w:next w:val="NoList"/>
    <w:uiPriority w:val="99"/>
    <w:semiHidden/>
    <w:unhideWhenUsed/>
    <w:rsid w:val="00A1091D"/>
  </w:style>
  <w:style w:type="numbering" w:customStyle="1" w:styleId="216">
    <w:name w:val="无列表216"/>
    <w:next w:val="NoList"/>
    <w:uiPriority w:val="99"/>
    <w:semiHidden/>
    <w:unhideWhenUsed/>
    <w:rsid w:val="00A1091D"/>
  </w:style>
  <w:style w:type="numbering" w:customStyle="1" w:styleId="NoList1225">
    <w:name w:val="No List1225"/>
    <w:next w:val="NoList"/>
    <w:uiPriority w:val="99"/>
    <w:semiHidden/>
    <w:unhideWhenUsed/>
    <w:rsid w:val="00A1091D"/>
  </w:style>
  <w:style w:type="numbering" w:customStyle="1" w:styleId="11252">
    <w:name w:val="リストなし1125"/>
    <w:next w:val="NoList"/>
    <w:uiPriority w:val="99"/>
    <w:semiHidden/>
    <w:unhideWhenUsed/>
    <w:rsid w:val="00A1091D"/>
  </w:style>
  <w:style w:type="numbering" w:customStyle="1" w:styleId="11253">
    <w:name w:val="无列表1125"/>
    <w:next w:val="NoList"/>
    <w:semiHidden/>
    <w:rsid w:val="00A1091D"/>
  </w:style>
  <w:style w:type="numbering" w:customStyle="1" w:styleId="NoList2125">
    <w:name w:val="No List2125"/>
    <w:next w:val="NoList"/>
    <w:semiHidden/>
    <w:rsid w:val="00A1091D"/>
  </w:style>
  <w:style w:type="numbering" w:customStyle="1" w:styleId="NoList3125">
    <w:name w:val="No List3125"/>
    <w:next w:val="NoList"/>
    <w:uiPriority w:val="99"/>
    <w:semiHidden/>
    <w:rsid w:val="00A1091D"/>
  </w:style>
  <w:style w:type="numbering" w:customStyle="1" w:styleId="NoList11126">
    <w:name w:val="No List11126"/>
    <w:next w:val="NoList"/>
    <w:uiPriority w:val="99"/>
    <w:semiHidden/>
    <w:unhideWhenUsed/>
    <w:rsid w:val="00A1091D"/>
  </w:style>
  <w:style w:type="numbering" w:customStyle="1" w:styleId="12250">
    <w:name w:val="無清單1225"/>
    <w:next w:val="NoList"/>
    <w:uiPriority w:val="99"/>
    <w:semiHidden/>
    <w:unhideWhenUsed/>
    <w:rsid w:val="00A1091D"/>
  </w:style>
  <w:style w:type="numbering" w:customStyle="1" w:styleId="11125">
    <w:name w:val="無清單11125"/>
    <w:next w:val="NoList"/>
    <w:uiPriority w:val="99"/>
    <w:semiHidden/>
    <w:unhideWhenUsed/>
    <w:rsid w:val="00A1091D"/>
  </w:style>
  <w:style w:type="numbering" w:customStyle="1" w:styleId="NoList64">
    <w:name w:val="No List64"/>
    <w:next w:val="NoList"/>
    <w:uiPriority w:val="99"/>
    <w:semiHidden/>
    <w:unhideWhenUsed/>
    <w:rsid w:val="00A1091D"/>
  </w:style>
  <w:style w:type="numbering" w:customStyle="1" w:styleId="NoList144">
    <w:name w:val="No List144"/>
    <w:next w:val="NoList"/>
    <w:uiPriority w:val="99"/>
    <w:semiHidden/>
    <w:unhideWhenUsed/>
    <w:rsid w:val="00A1091D"/>
  </w:style>
  <w:style w:type="numbering" w:customStyle="1" w:styleId="1342">
    <w:name w:val="リストなし134"/>
    <w:next w:val="NoList"/>
    <w:uiPriority w:val="99"/>
    <w:semiHidden/>
    <w:unhideWhenUsed/>
    <w:rsid w:val="00A1091D"/>
  </w:style>
  <w:style w:type="numbering" w:customStyle="1" w:styleId="1343">
    <w:name w:val="无列表134"/>
    <w:next w:val="NoList"/>
    <w:semiHidden/>
    <w:rsid w:val="00A1091D"/>
  </w:style>
  <w:style w:type="numbering" w:customStyle="1" w:styleId="NoList234">
    <w:name w:val="No List234"/>
    <w:next w:val="NoList"/>
    <w:semiHidden/>
    <w:rsid w:val="00A1091D"/>
  </w:style>
  <w:style w:type="numbering" w:customStyle="1" w:styleId="NoList334">
    <w:name w:val="No List334"/>
    <w:next w:val="NoList"/>
    <w:uiPriority w:val="99"/>
    <w:semiHidden/>
    <w:rsid w:val="00A1091D"/>
  </w:style>
  <w:style w:type="numbering" w:customStyle="1" w:styleId="NoList1134">
    <w:name w:val="No List1134"/>
    <w:next w:val="NoList"/>
    <w:uiPriority w:val="99"/>
    <w:semiHidden/>
    <w:unhideWhenUsed/>
    <w:rsid w:val="00A1091D"/>
  </w:style>
  <w:style w:type="numbering" w:customStyle="1" w:styleId="1441">
    <w:name w:val="無清單144"/>
    <w:next w:val="NoList"/>
    <w:uiPriority w:val="99"/>
    <w:semiHidden/>
    <w:unhideWhenUsed/>
    <w:rsid w:val="00A1091D"/>
  </w:style>
  <w:style w:type="numbering" w:customStyle="1" w:styleId="11341">
    <w:name w:val="無清單1134"/>
    <w:next w:val="NoList"/>
    <w:uiPriority w:val="99"/>
    <w:semiHidden/>
    <w:unhideWhenUsed/>
    <w:rsid w:val="00A1091D"/>
  </w:style>
  <w:style w:type="numbering" w:customStyle="1" w:styleId="224">
    <w:name w:val="无列表224"/>
    <w:next w:val="NoList"/>
    <w:uiPriority w:val="99"/>
    <w:semiHidden/>
    <w:unhideWhenUsed/>
    <w:rsid w:val="00A1091D"/>
  </w:style>
  <w:style w:type="numbering" w:customStyle="1" w:styleId="NoList1234">
    <w:name w:val="No List1234"/>
    <w:next w:val="NoList"/>
    <w:uiPriority w:val="99"/>
    <w:semiHidden/>
    <w:unhideWhenUsed/>
    <w:rsid w:val="00A1091D"/>
  </w:style>
  <w:style w:type="numbering" w:customStyle="1" w:styleId="11342">
    <w:name w:val="リストなし1134"/>
    <w:next w:val="NoList"/>
    <w:uiPriority w:val="99"/>
    <w:semiHidden/>
    <w:unhideWhenUsed/>
    <w:rsid w:val="00A1091D"/>
  </w:style>
  <w:style w:type="numbering" w:customStyle="1" w:styleId="11343">
    <w:name w:val="无列表1134"/>
    <w:next w:val="NoList"/>
    <w:semiHidden/>
    <w:rsid w:val="00A1091D"/>
  </w:style>
  <w:style w:type="numbering" w:customStyle="1" w:styleId="NoList2134">
    <w:name w:val="No List2134"/>
    <w:next w:val="NoList"/>
    <w:semiHidden/>
    <w:rsid w:val="00A1091D"/>
  </w:style>
  <w:style w:type="numbering" w:customStyle="1" w:styleId="NoList3134">
    <w:name w:val="No List3134"/>
    <w:next w:val="NoList"/>
    <w:uiPriority w:val="99"/>
    <w:semiHidden/>
    <w:rsid w:val="00A1091D"/>
  </w:style>
  <w:style w:type="numbering" w:customStyle="1" w:styleId="NoList11134">
    <w:name w:val="No List11134"/>
    <w:next w:val="NoList"/>
    <w:uiPriority w:val="99"/>
    <w:semiHidden/>
    <w:unhideWhenUsed/>
    <w:rsid w:val="00A1091D"/>
  </w:style>
  <w:style w:type="numbering" w:customStyle="1" w:styleId="12341">
    <w:name w:val="無清單1234"/>
    <w:next w:val="NoList"/>
    <w:uiPriority w:val="99"/>
    <w:semiHidden/>
    <w:unhideWhenUsed/>
    <w:rsid w:val="00A1091D"/>
  </w:style>
  <w:style w:type="numbering" w:customStyle="1" w:styleId="111340">
    <w:name w:val="無清單11134"/>
    <w:next w:val="NoList"/>
    <w:uiPriority w:val="99"/>
    <w:semiHidden/>
    <w:unhideWhenUsed/>
    <w:rsid w:val="00A1091D"/>
  </w:style>
  <w:style w:type="numbering" w:customStyle="1" w:styleId="NoList414">
    <w:name w:val="No List414"/>
    <w:next w:val="NoList"/>
    <w:uiPriority w:val="99"/>
    <w:semiHidden/>
    <w:unhideWhenUsed/>
    <w:rsid w:val="00A1091D"/>
  </w:style>
  <w:style w:type="numbering" w:customStyle="1" w:styleId="NoList12114">
    <w:name w:val="No List12114"/>
    <w:next w:val="NoList"/>
    <w:uiPriority w:val="99"/>
    <w:semiHidden/>
    <w:unhideWhenUsed/>
    <w:rsid w:val="00A1091D"/>
  </w:style>
  <w:style w:type="numbering" w:customStyle="1" w:styleId="111142">
    <w:name w:val="リストなし11114"/>
    <w:next w:val="NoList"/>
    <w:uiPriority w:val="99"/>
    <w:semiHidden/>
    <w:unhideWhenUsed/>
    <w:rsid w:val="00A1091D"/>
  </w:style>
  <w:style w:type="numbering" w:customStyle="1" w:styleId="111143">
    <w:name w:val="无列表11114"/>
    <w:next w:val="NoList"/>
    <w:semiHidden/>
    <w:rsid w:val="00A1091D"/>
  </w:style>
  <w:style w:type="numbering" w:customStyle="1" w:styleId="NoList21114">
    <w:name w:val="No List21114"/>
    <w:next w:val="NoList"/>
    <w:semiHidden/>
    <w:rsid w:val="00A1091D"/>
  </w:style>
  <w:style w:type="numbering" w:customStyle="1" w:styleId="NoList31114">
    <w:name w:val="No List31114"/>
    <w:next w:val="NoList"/>
    <w:uiPriority w:val="99"/>
    <w:semiHidden/>
    <w:rsid w:val="00A1091D"/>
  </w:style>
  <w:style w:type="numbering" w:customStyle="1" w:styleId="NoList111114">
    <w:name w:val="No List111114"/>
    <w:next w:val="NoList"/>
    <w:uiPriority w:val="99"/>
    <w:semiHidden/>
    <w:unhideWhenUsed/>
    <w:rsid w:val="00A1091D"/>
  </w:style>
  <w:style w:type="numbering" w:customStyle="1" w:styleId="12114">
    <w:name w:val="無清單12114"/>
    <w:next w:val="NoList"/>
    <w:uiPriority w:val="99"/>
    <w:semiHidden/>
    <w:unhideWhenUsed/>
    <w:rsid w:val="00A1091D"/>
  </w:style>
  <w:style w:type="numbering" w:customStyle="1" w:styleId="111114">
    <w:name w:val="無清單111114"/>
    <w:next w:val="NoList"/>
    <w:uiPriority w:val="99"/>
    <w:semiHidden/>
    <w:unhideWhenUsed/>
    <w:rsid w:val="00A1091D"/>
  </w:style>
  <w:style w:type="numbering" w:customStyle="1" w:styleId="NoList514">
    <w:name w:val="No List514"/>
    <w:next w:val="NoList"/>
    <w:uiPriority w:val="99"/>
    <w:semiHidden/>
    <w:unhideWhenUsed/>
    <w:rsid w:val="00A1091D"/>
  </w:style>
  <w:style w:type="numbering" w:customStyle="1" w:styleId="NoList1314">
    <w:name w:val="No List1314"/>
    <w:next w:val="NoList"/>
    <w:uiPriority w:val="99"/>
    <w:semiHidden/>
    <w:unhideWhenUsed/>
    <w:rsid w:val="00A1091D"/>
  </w:style>
  <w:style w:type="numbering" w:customStyle="1" w:styleId="12142">
    <w:name w:val="リストなし1214"/>
    <w:next w:val="NoList"/>
    <w:uiPriority w:val="99"/>
    <w:semiHidden/>
    <w:unhideWhenUsed/>
    <w:rsid w:val="00A1091D"/>
  </w:style>
  <w:style w:type="numbering" w:customStyle="1" w:styleId="12143">
    <w:name w:val="无列表1214"/>
    <w:next w:val="NoList"/>
    <w:semiHidden/>
    <w:rsid w:val="00A1091D"/>
  </w:style>
  <w:style w:type="numbering" w:customStyle="1" w:styleId="NoList2214">
    <w:name w:val="No List2214"/>
    <w:next w:val="NoList"/>
    <w:semiHidden/>
    <w:rsid w:val="00A1091D"/>
  </w:style>
  <w:style w:type="numbering" w:customStyle="1" w:styleId="NoList3214">
    <w:name w:val="No List3214"/>
    <w:next w:val="NoList"/>
    <w:uiPriority w:val="99"/>
    <w:semiHidden/>
    <w:rsid w:val="00A1091D"/>
  </w:style>
  <w:style w:type="numbering" w:customStyle="1" w:styleId="NoList11214">
    <w:name w:val="No List11214"/>
    <w:next w:val="NoList"/>
    <w:uiPriority w:val="99"/>
    <w:semiHidden/>
    <w:unhideWhenUsed/>
    <w:rsid w:val="00A1091D"/>
  </w:style>
  <w:style w:type="numbering" w:customStyle="1" w:styleId="1314">
    <w:name w:val="無清單1314"/>
    <w:next w:val="NoList"/>
    <w:uiPriority w:val="99"/>
    <w:semiHidden/>
    <w:unhideWhenUsed/>
    <w:rsid w:val="00A1091D"/>
  </w:style>
  <w:style w:type="numbering" w:customStyle="1" w:styleId="11214">
    <w:name w:val="無清單11214"/>
    <w:next w:val="NoList"/>
    <w:uiPriority w:val="99"/>
    <w:semiHidden/>
    <w:unhideWhenUsed/>
    <w:rsid w:val="00A1091D"/>
  </w:style>
  <w:style w:type="numbering" w:customStyle="1" w:styleId="2114">
    <w:name w:val="无列表2114"/>
    <w:next w:val="NoList"/>
    <w:uiPriority w:val="99"/>
    <w:semiHidden/>
    <w:unhideWhenUsed/>
    <w:rsid w:val="00A1091D"/>
  </w:style>
  <w:style w:type="numbering" w:customStyle="1" w:styleId="NoList12214">
    <w:name w:val="No List12214"/>
    <w:next w:val="NoList"/>
    <w:uiPriority w:val="99"/>
    <w:semiHidden/>
    <w:unhideWhenUsed/>
    <w:rsid w:val="00A1091D"/>
  </w:style>
  <w:style w:type="numbering" w:customStyle="1" w:styleId="112140">
    <w:name w:val="リストなし11214"/>
    <w:next w:val="NoList"/>
    <w:uiPriority w:val="99"/>
    <w:semiHidden/>
    <w:unhideWhenUsed/>
    <w:rsid w:val="00A1091D"/>
  </w:style>
  <w:style w:type="numbering" w:customStyle="1" w:styleId="112141">
    <w:name w:val="无列表11214"/>
    <w:next w:val="NoList"/>
    <w:semiHidden/>
    <w:rsid w:val="00A1091D"/>
  </w:style>
  <w:style w:type="numbering" w:customStyle="1" w:styleId="NoList21214">
    <w:name w:val="No List21214"/>
    <w:next w:val="NoList"/>
    <w:semiHidden/>
    <w:rsid w:val="00A1091D"/>
  </w:style>
  <w:style w:type="numbering" w:customStyle="1" w:styleId="NoList31214">
    <w:name w:val="No List31214"/>
    <w:next w:val="NoList"/>
    <w:uiPriority w:val="99"/>
    <w:semiHidden/>
    <w:rsid w:val="00A1091D"/>
  </w:style>
  <w:style w:type="numbering" w:customStyle="1" w:styleId="NoList111214">
    <w:name w:val="No List111214"/>
    <w:next w:val="NoList"/>
    <w:uiPriority w:val="99"/>
    <w:semiHidden/>
    <w:unhideWhenUsed/>
    <w:rsid w:val="00A1091D"/>
  </w:style>
  <w:style w:type="numbering" w:customStyle="1" w:styleId="122140">
    <w:name w:val="無清單12214"/>
    <w:next w:val="NoList"/>
    <w:uiPriority w:val="99"/>
    <w:semiHidden/>
    <w:unhideWhenUsed/>
    <w:rsid w:val="00A1091D"/>
  </w:style>
  <w:style w:type="numbering" w:customStyle="1" w:styleId="111214">
    <w:name w:val="無清單111214"/>
    <w:next w:val="NoList"/>
    <w:uiPriority w:val="99"/>
    <w:semiHidden/>
    <w:unhideWhenUsed/>
    <w:rsid w:val="00A1091D"/>
  </w:style>
  <w:style w:type="numbering" w:customStyle="1" w:styleId="346">
    <w:name w:val="无列表34"/>
    <w:next w:val="NoList"/>
    <w:uiPriority w:val="99"/>
    <w:semiHidden/>
    <w:unhideWhenUsed/>
    <w:rsid w:val="00A1091D"/>
  </w:style>
  <w:style w:type="numbering" w:customStyle="1" w:styleId="13140">
    <w:name w:val="无列表1314"/>
    <w:next w:val="NoList"/>
    <w:semiHidden/>
    <w:rsid w:val="00A1091D"/>
  </w:style>
  <w:style w:type="numbering" w:customStyle="1" w:styleId="NoList11313">
    <w:name w:val="No List11313"/>
    <w:next w:val="NoList"/>
    <w:uiPriority w:val="99"/>
    <w:semiHidden/>
    <w:unhideWhenUsed/>
    <w:rsid w:val="00A1091D"/>
  </w:style>
  <w:style w:type="numbering" w:customStyle="1" w:styleId="NoList4114">
    <w:name w:val="No List4114"/>
    <w:next w:val="NoList"/>
    <w:uiPriority w:val="99"/>
    <w:semiHidden/>
    <w:unhideWhenUsed/>
    <w:rsid w:val="00A1091D"/>
  </w:style>
  <w:style w:type="numbering" w:customStyle="1" w:styleId="2214">
    <w:name w:val="无列表2214"/>
    <w:next w:val="NoList"/>
    <w:uiPriority w:val="99"/>
    <w:semiHidden/>
    <w:unhideWhenUsed/>
    <w:rsid w:val="00A1091D"/>
  </w:style>
  <w:style w:type="numbering" w:customStyle="1" w:styleId="NoList121114">
    <w:name w:val="No List121114"/>
    <w:next w:val="NoList"/>
    <w:uiPriority w:val="99"/>
    <w:semiHidden/>
    <w:unhideWhenUsed/>
    <w:rsid w:val="00A1091D"/>
  </w:style>
  <w:style w:type="numbering" w:customStyle="1" w:styleId="1111140">
    <w:name w:val="リストなし111114"/>
    <w:next w:val="NoList"/>
    <w:uiPriority w:val="99"/>
    <w:semiHidden/>
    <w:unhideWhenUsed/>
    <w:rsid w:val="00A1091D"/>
  </w:style>
  <w:style w:type="numbering" w:customStyle="1" w:styleId="1111141">
    <w:name w:val="无列表111114"/>
    <w:next w:val="NoList"/>
    <w:semiHidden/>
    <w:rsid w:val="00A1091D"/>
  </w:style>
  <w:style w:type="numbering" w:customStyle="1" w:styleId="NoList211114">
    <w:name w:val="No List211114"/>
    <w:next w:val="NoList"/>
    <w:semiHidden/>
    <w:rsid w:val="00A1091D"/>
  </w:style>
  <w:style w:type="numbering" w:customStyle="1" w:styleId="NoList311114">
    <w:name w:val="No List311114"/>
    <w:next w:val="NoList"/>
    <w:uiPriority w:val="99"/>
    <w:semiHidden/>
    <w:rsid w:val="00A1091D"/>
  </w:style>
  <w:style w:type="numbering" w:customStyle="1" w:styleId="NoList1111114">
    <w:name w:val="No List1111114"/>
    <w:next w:val="NoList"/>
    <w:uiPriority w:val="99"/>
    <w:semiHidden/>
    <w:unhideWhenUsed/>
    <w:rsid w:val="00A1091D"/>
  </w:style>
  <w:style w:type="numbering" w:customStyle="1" w:styleId="121114">
    <w:name w:val="無清單121114"/>
    <w:next w:val="NoList"/>
    <w:uiPriority w:val="99"/>
    <w:semiHidden/>
    <w:unhideWhenUsed/>
    <w:rsid w:val="00A1091D"/>
  </w:style>
  <w:style w:type="numbering" w:customStyle="1" w:styleId="1111114">
    <w:name w:val="無清單1111114"/>
    <w:next w:val="NoList"/>
    <w:uiPriority w:val="99"/>
    <w:semiHidden/>
    <w:unhideWhenUsed/>
    <w:rsid w:val="00A1091D"/>
  </w:style>
  <w:style w:type="numbering" w:customStyle="1" w:styleId="NoList13114">
    <w:name w:val="No List13114"/>
    <w:next w:val="NoList"/>
    <w:uiPriority w:val="99"/>
    <w:semiHidden/>
    <w:unhideWhenUsed/>
    <w:rsid w:val="00A1091D"/>
  </w:style>
  <w:style w:type="numbering" w:customStyle="1" w:styleId="121140">
    <w:name w:val="リストなし12114"/>
    <w:next w:val="NoList"/>
    <w:uiPriority w:val="99"/>
    <w:semiHidden/>
    <w:unhideWhenUsed/>
    <w:rsid w:val="00A1091D"/>
  </w:style>
  <w:style w:type="numbering" w:customStyle="1" w:styleId="121141">
    <w:name w:val="无列表12114"/>
    <w:next w:val="NoList"/>
    <w:semiHidden/>
    <w:rsid w:val="00A1091D"/>
  </w:style>
  <w:style w:type="numbering" w:customStyle="1" w:styleId="NoList22114">
    <w:name w:val="No List22114"/>
    <w:next w:val="NoList"/>
    <w:semiHidden/>
    <w:rsid w:val="00A1091D"/>
  </w:style>
  <w:style w:type="numbering" w:customStyle="1" w:styleId="NoList32114">
    <w:name w:val="No List32114"/>
    <w:next w:val="NoList"/>
    <w:uiPriority w:val="99"/>
    <w:semiHidden/>
    <w:rsid w:val="00A1091D"/>
  </w:style>
  <w:style w:type="numbering" w:customStyle="1" w:styleId="NoList112114">
    <w:name w:val="No List112114"/>
    <w:next w:val="NoList"/>
    <w:uiPriority w:val="99"/>
    <w:semiHidden/>
    <w:unhideWhenUsed/>
    <w:rsid w:val="00A1091D"/>
  </w:style>
  <w:style w:type="numbering" w:customStyle="1" w:styleId="13114">
    <w:name w:val="無清單13114"/>
    <w:next w:val="NoList"/>
    <w:uiPriority w:val="99"/>
    <w:semiHidden/>
    <w:unhideWhenUsed/>
    <w:rsid w:val="00A1091D"/>
  </w:style>
  <w:style w:type="numbering" w:customStyle="1" w:styleId="112114">
    <w:name w:val="無清單112114"/>
    <w:next w:val="NoList"/>
    <w:uiPriority w:val="99"/>
    <w:semiHidden/>
    <w:unhideWhenUsed/>
    <w:rsid w:val="00A1091D"/>
  </w:style>
  <w:style w:type="numbering" w:customStyle="1" w:styleId="21114">
    <w:name w:val="无列表21114"/>
    <w:next w:val="NoList"/>
    <w:uiPriority w:val="99"/>
    <w:semiHidden/>
    <w:unhideWhenUsed/>
    <w:rsid w:val="00A1091D"/>
  </w:style>
  <w:style w:type="numbering" w:customStyle="1" w:styleId="NoList122114">
    <w:name w:val="No List122114"/>
    <w:next w:val="NoList"/>
    <w:uiPriority w:val="99"/>
    <w:semiHidden/>
    <w:unhideWhenUsed/>
    <w:rsid w:val="00A1091D"/>
  </w:style>
  <w:style w:type="numbering" w:customStyle="1" w:styleId="1121140">
    <w:name w:val="リストなし112114"/>
    <w:next w:val="NoList"/>
    <w:uiPriority w:val="99"/>
    <w:semiHidden/>
    <w:unhideWhenUsed/>
    <w:rsid w:val="00A1091D"/>
  </w:style>
  <w:style w:type="numbering" w:customStyle="1" w:styleId="1121141">
    <w:name w:val="无列表112114"/>
    <w:next w:val="NoList"/>
    <w:semiHidden/>
    <w:rsid w:val="00A1091D"/>
  </w:style>
  <w:style w:type="numbering" w:customStyle="1" w:styleId="NoList212114">
    <w:name w:val="No List212114"/>
    <w:next w:val="NoList"/>
    <w:semiHidden/>
    <w:rsid w:val="00A1091D"/>
  </w:style>
  <w:style w:type="numbering" w:customStyle="1" w:styleId="NoList312114">
    <w:name w:val="No List312114"/>
    <w:next w:val="NoList"/>
    <w:uiPriority w:val="99"/>
    <w:semiHidden/>
    <w:rsid w:val="00A1091D"/>
  </w:style>
  <w:style w:type="numbering" w:customStyle="1" w:styleId="NoList1112114">
    <w:name w:val="No List1112114"/>
    <w:next w:val="NoList"/>
    <w:uiPriority w:val="99"/>
    <w:semiHidden/>
    <w:unhideWhenUsed/>
    <w:rsid w:val="00A1091D"/>
  </w:style>
  <w:style w:type="numbering" w:customStyle="1" w:styleId="122114">
    <w:name w:val="無清單122114"/>
    <w:next w:val="NoList"/>
    <w:uiPriority w:val="99"/>
    <w:semiHidden/>
    <w:unhideWhenUsed/>
    <w:rsid w:val="00A1091D"/>
  </w:style>
  <w:style w:type="numbering" w:customStyle="1" w:styleId="1112114">
    <w:name w:val="無清單1112114"/>
    <w:next w:val="NoList"/>
    <w:uiPriority w:val="99"/>
    <w:semiHidden/>
    <w:unhideWhenUsed/>
    <w:rsid w:val="00A1091D"/>
  </w:style>
  <w:style w:type="numbering" w:customStyle="1" w:styleId="NoList5113">
    <w:name w:val="No List5113"/>
    <w:next w:val="NoList"/>
    <w:uiPriority w:val="99"/>
    <w:semiHidden/>
    <w:unhideWhenUsed/>
    <w:rsid w:val="00A1091D"/>
  </w:style>
  <w:style w:type="numbering" w:customStyle="1" w:styleId="NoList613">
    <w:name w:val="No List613"/>
    <w:next w:val="NoList"/>
    <w:uiPriority w:val="99"/>
    <w:semiHidden/>
    <w:unhideWhenUsed/>
    <w:rsid w:val="00A1091D"/>
  </w:style>
  <w:style w:type="numbering" w:customStyle="1" w:styleId="NoList1413">
    <w:name w:val="No List1413"/>
    <w:next w:val="NoList"/>
    <w:uiPriority w:val="99"/>
    <w:semiHidden/>
    <w:unhideWhenUsed/>
    <w:rsid w:val="00A1091D"/>
  </w:style>
  <w:style w:type="numbering" w:customStyle="1" w:styleId="13132">
    <w:name w:val="リストなし1313"/>
    <w:next w:val="NoList"/>
    <w:uiPriority w:val="99"/>
    <w:semiHidden/>
    <w:unhideWhenUsed/>
    <w:rsid w:val="00A1091D"/>
  </w:style>
  <w:style w:type="numbering" w:customStyle="1" w:styleId="NoList2313">
    <w:name w:val="No List2313"/>
    <w:next w:val="NoList"/>
    <w:semiHidden/>
    <w:rsid w:val="00A1091D"/>
  </w:style>
  <w:style w:type="numbering" w:customStyle="1" w:styleId="NoList3313">
    <w:name w:val="No List3313"/>
    <w:next w:val="NoList"/>
    <w:uiPriority w:val="99"/>
    <w:semiHidden/>
    <w:rsid w:val="00A1091D"/>
  </w:style>
  <w:style w:type="numbering" w:customStyle="1" w:styleId="NoList1143">
    <w:name w:val="No List1143"/>
    <w:next w:val="NoList"/>
    <w:uiPriority w:val="99"/>
    <w:semiHidden/>
    <w:unhideWhenUsed/>
    <w:rsid w:val="00A1091D"/>
  </w:style>
  <w:style w:type="numbering" w:customStyle="1" w:styleId="14130">
    <w:name w:val="無清單1413"/>
    <w:next w:val="NoList"/>
    <w:uiPriority w:val="99"/>
    <w:semiHidden/>
    <w:unhideWhenUsed/>
    <w:rsid w:val="00A1091D"/>
  </w:style>
  <w:style w:type="numbering" w:customStyle="1" w:styleId="113130">
    <w:name w:val="無清單11313"/>
    <w:next w:val="NoList"/>
    <w:uiPriority w:val="99"/>
    <w:semiHidden/>
    <w:unhideWhenUsed/>
    <w:rsid w:val="00A1091D"/>
  </w:style>
  <w:style w:type="numbering" w:customStyle="1" w:styleId="NoList423">
    <w:name w:val="No List423"/>
    <w:next w:val="NoList"/>
    <w:uiPriority w:val="99"/>
    <w:semiHidden/>
    <w:unhideWhenUsed/>
    <w:rsid w:val="00A1091D"/>
  </w:style>
  <w:style w:type="numbering" w:customStyle="1" w:styleId="NoList12313">
    <w:name w:val="No List12313"/>
    <w:next w:val="NoList"/>
    <w:uiPriority w:val="99"/>
    <w:semiHidden/>
    <w:unhideWhenUsed/>
    <w:rsid w:val="00A1091D"/>
  </w:style>
  <w:style w:type="numbering" w:customStyle="1" w:styleId="113131">
    <w:name w:val="リストなし11313"/>
    <w:next w:val="NoList"/>
    <w:uiPriority w:val="99"/>
    <w:semiHidden/>
    <w:unhideWhenUsed/>
    <w:rsid w:val="00A1091D"/>
  </w:style>
  <w:style w:type="numbering" w:customStyle="1" w:styleId="113132">
    <w:name w:val="无列表11313"/>
    <w:next w:val="NoList"/>
    <w:semiHidden/>
    <w:rsid w:val="00A1091D"/>
  </w:style>
  <w:style w:type="numbering" w:customStyle="1" w:styleId="NoList21313">
    <w:name w:val="No List21313"/>
    <w:next w:val="NoList"/>
    <w:semiHidden/>
    <w:rsid w:val="00A1091D"/>
  </w:style>
  <w:style w:type="numbering" w:customStyle="1" w:styleId="NoList31313">
    <w:name w:val="No List31313"/>
    <w:next w:val="NoList"/>
    <w:uiPriority w:val="99"/>
    <w:semiHidden/>
    <w:rsid w:val="00A1091D"/>
  </w:style>
  <w:style w:type="numbering" w:customStyle="1" w:styleId="NoList111313">
    <w:name w:val="No List111313"/>
    <w:next w:val="NoList"/>
    <w:uiPriority w:val="99"/>
    <w:semiHidden/>
    <w:unhideWhenUsed/>
    <w:rsid w:val="00A1091D"/>
  </w:style>
  <w:style w:type="numbering" w:customStyle="1" w:styleId="123130">
    <w:name w:val="無清單12313"/>
    <w:next w:val="NoList"/>
    <w:uiPriority w:val="99"/>
    <w:semiHidden/>
    <w:unhideWhenUsed/>
    <w:rsid w:val="00A1091D"/>
  </w:style>
  <w:style w:type="numbering" w:customStyle="1" w:styleId="111313">
    <w:name w:val="無清單111313"/>
    <w:next w:val="NoList"/>
    <w:uiPriority w:val="99"/>
    <w:semiHidden/>
    <w:unhideWhenUsed/>
    <w:rsid w:val="00A1091D"/>
  </w:style>
  <w:style w:type="numbering" w:customStyle="1" w:styleId="NoList12123">
    <w:name w:val="No List12123"/>
    <w:next w:val="NoList"/>
    <w:uiPriority w:val="99"/>
    <w:semiHidden/>
    <w:unhideWhenUsed/>
    <w:rsid w:val="00A1091D"/>
  </w:style>
  <w:style w:type="numbering" w:customStyle="1" w:styleId="111232">
    <w:name w:val="リストなし11123"/>
    <w:next w:val="NoList"/>
    <w:uiPriority w:val="99"/>
    <w:semiHidden/>
    <w:unhideWhenUsed/>
    <w:rsid w:val="00A1091D"/>
  </w:style>
  <w:style w:type="numbering" w:customStyle="1" w:styleId="111233">
    <w:name w:val="无列表11123"/>
    <w:next w:val="NoList"/>
    <w:semiHidden/>
    <w:rsid w:val="00A1091D"/>
  </w:style>
  <w:style w:type="numbering" w:customStyle="1" w:styleId="NoList21123">
    <w:name w:val="No List21123"/>
    <w:next w:val="NoList"/>
    <w:semiHidden/>
    <w:rsid w:val="00A1091D"/>
  </w:style>
  <w:style w:type="numbering" w:customStyle="1" w:styleId="NoList31123">
    <w:name w:val="No List31123"/>
    <w:next w:val="NoList"/>
    <w:uiPriority w:val="99"/>
    <w:semiHidden/>
    <w:rsid w:val="00A1091D"/>
  </w:style>
  <w:style w:type="numbering" w:customStyle="1" w:styleId="NoList111123">
    <w:name w:val="No List111123"/>
    <w:next w:val="NoList"/>
    <w:uiPriority w:val="99"/>
    <w:semiHidden/>
    <w:unhideWhenUsed/>
    <w:rsid w:val="00A1091D"/>
  </w:style>
  <w:style w:type="numbering" w:customStyle="1" w:styleId="121230">
    <w:name w:val="無清單12123"/>
    <w:next w:val="NoList"/>
    <w:uiPriority w:val="99"/>
    <w:semiHidden/>
    <w:unhideWhenUsed/>
    <w:rsid w:val="00A1091D"/>
  </w:style>
  <w:style w:type="numbering" w:customStyle="1" w:styleId="1111230">
    <w:name w:val="無清單111123"/>
    <w:next w:val="NoList"/>
    <w:uiPriority w:val="99"/>
    <w:semiHidden/>
    <w:unhideWhenUsed/>
    <w:rsid w:val="00A1091D"/>
  </w:style>
  <w:style w:type="numbering" w:customStyle="1" w:styleId="NoList523">
    <w:name w:val="No List523"/>
    <w:next w:val="NoList"/>
    <w:uiPriority w:val="99"/>
    <w:semiHidden/>
    <w:unhideWhenUsed/>
    <w:rsid w:val="00A1091D"/>
  </w:style>
  <w:style w:type="numbering" w:customStyle="1" w:styleId="NoList1323">
    <w:name w:val="No List1323"/>
    <w:next w:val="NoList"/>
    <w:uiPriority w:val="99"/>
    <w:semiHidden/>
    <w:unhideWhenUsed/>
    <w:rsid w:val="00A1091D"/>
  </w:style>
  <w:style w:type="numbering" w:customStyle="1" w:styleId="12233">
    <w:name w:val="リストなし1223"/>
    <w:next w:val="NoList"/>
    <w:uiPriority w:val="99"/>
    <w:semiHidden/>
    <w:unhideWhenUsed/>
    <w:rsid w:val="00A1091D"/>
  </w:style>
  <w:style w:type="numbering" w:customStyle="1" w:styleId="12241">
    <w:name w:val="无列表1224"/>
    <w:next w:val="NoList"/>
    <w:semiHidden/>
    <w:rsid w:val="00A1091D"/>
  </w:style>
  <w:style w:type="numbering" w:customStyle="1" w:styleId="NoList2223">
    <w:name w:val="No List2223"/>
    <w:next w:val="NoList"/>
    <w:semiHidden/>
    <w:rsid w:val="00A1091D"/>
  </w:style>
  <w:style w:type="numbering" w:customStyle="1" w:styleId="NoList3223">
    <w:name w:val="No List3223"/>
    <w:next w:val="NoList"/>
    <w:uiPriority w:val="99"/>
    <w:semiHidden/>
    <w:rsid w:val="00A1091D"/>
  </w:style>
  <w:style w:type="numbering" w:customStyle="1" w:styleId="NoList11223">
    <w:name w:val="No List11223"/>
    <w:next w:val="NoList"/>
    <w:uiPriority w:val="99"/>
    <w:semiHidden/>
    <w:unhideWhenUsed/>
    <w:rsid w:val="00A1091D"/>
  </w:style>
  <w:style w:type="numbering" w:customStyle="1" w:styleId="13230">
    <w:name w:val="無清單1323"/>
    <w:next w:val="NoList"/>
    <w:uiPriority w:val="99"/>
    <w:semiHidden/>
    <w:unhideWhenUsed/>
    <w:rsid w:val="00A1091D"/>
  </w:style>
  <w:style w:type="numbering" w:customStyle="1" w:styleId="112230">
    <w:name w:val="無清單11223"/>
    <w:next w:val="NoList"/>
    <w:uiPriority w:val="99"/>
    <w:semiHidden/>
    <w:unhideWhenUsed/>
    <w:rsid w:val="00A1091D"/>
  </w:style>
  <w:style w:type="numbering" w:customStyle="1" w:styleId="2123">
    <w:name w:val="无列表2123"/>
    <w:next w:val="NoList"/>
    <w:uiPriority w:val="99"/>
    <w:semiHidden/>
    <w:unhideWhenUsed/>
    <w:rsid w:val="00A1091D"/>
  </w:style>
  <w:style w:type="numbering" w:customStyle="1" w:styleId="NoList111223">
    <w:name w:val="No List111223"/>
    <w:next w:val="NoList"/>
    <w:uiPriority w:val="99"/>
    <w:semiHidden/>
    <w:unhideWhenUsed/>
    <w:rsid w:val="00A1091D"/>
  </w:style>
  <w:style w:type="numbering" w:customStyle="1" w:styleId="NoList73">
    <w:name w:val="No List73"/>
    <w:next w:val="NoList"/>
    <w:uiPriority w:val="99"/>
    <w:semiHidden/>
    <w:unhideWhenUsed/>
    <w:rsid w:val="00A1091D"/>
  </w:style>
  <w:style w:type="numbering" w:customStyle="1" w:styleId="NoList153">
    <w:name w:val="No List153"/>
    <w:next w:val="NoList"/>
    <w:uiPriority w:val="99"/>
    <w:semiHidden/>
    <w:unhideWhenUsed/>
    <w:rsid w:val="00A1091D"/>
  </w:style>
  <w:style w:type="numbering" w:customStyle="1" w:styleId="1432">
    <w:name w:val="リストなし143"/>
    <w:next w:val="NoList"/>
    <w:uiPriority w:val="99"/>
    <w:semiHidden/>
    <w:unhideWhenUsed/>
    <w:rsid w:val="00A1091D"/>
  </w:style>
  <w:style w:type="numbering" w:customStyle="1" w:styleId="1433">
    <w:name w:val="无列表143"/>
    <w:next w:val="NoList"/>
    <w:semiHidden/>
    <w:rsid w:val="00A1091D"/>
  </w:style>
  <w:style w:type="numbering" w:customStyle="1" w:styleId="NoList243">
    <w:name w:val="No List243"/>
    <w:next w:val="NoList"/>
    <w:semiHidden/>
    <w:rsid w:val="00A1091D"/>
  </w:style>
  <w:style w:type="numbering" w:customStyle="1" w:styleId="NoList343">
    <w:name w:val="No List343"/>
    <w:next w:val="NoList"/>
    <w:uiPriority w:val="99"/>
    <w:semiHidden/>
    <w:rsid w:val="00A1091D"/>
  </w:style>
  <w:style w:type="numbering" w:customStyle="1" w:styleId="NoList1153">
    <w:name w:val="No List1153"/>
    <w:next w:val="NoList"/>
    <w:uiPriority w:val="99"/>
    <w:semiHidden/>
    <w:unhideWhenUsed/>
    <w:rsid w:val="00A1091D"/>
  </w:style>
  <w:style w:type="numbering" w:customStyle="1" w:styleId="1531">
    <w:name w:val="無清單153"/>
    <w:next w:val="NoList"/>
    <w:uiPriority w:val="99"/>
    <w:semiHidden/>
    <w:unhideWhenUsed/>
    <w:rsid w:val="00A1091D"/>
  </w:style>
  <w:style w:type="numbering" w:customStyle="1" w:styleId="11430">
    <w:name w:val="無清單1143"/>
    <w:next w:val="NoList"/>
    <w:uiPriority w:val="99"/>
    <w:semiHidden/>
    <w:unhideWhenUsed/>
    <w:rsid w:val="00A1091D"/>
  </w:style>
  <w:style w:type="numbering" w:customStyle="1" w:styleId="NoList433">
    <w:name w:val="No List433"/>
    <w:next w:val="NoList"/>
    <w:uiPriority w:val="99"/>
    <w:semiHidden/>
    <w:unhideWhenUsed/>
    <w:rsid w:val="00A1091D"/>
  </w:style>
  <w:style w:type="numbering" w:customStyle="1" w:styleId="NoList1243">
    <w:name w:val="No List1243"/>
    <w:next w:val="NoList"/>
    <w:uiPriority w:val="99"/>
    <w:semiHidden/>
    <w:unhideWhenUsed/>
    <w:rsid w:val="00A1091D"/>
  </w:style>
  <w:style w:type="numbering" w:customStyle="1" w:styleId="11431">
    <w:name w:val="リストなし1143"/>
    <w:next w:val="NoList"/>
    <w:uiPriority w:val="99"/>
    <w:semiHidden/>
    <w:unhideWhenUsed/>
    <w:rsid w:val="00A1091D"/>
  </w:style>
  <w:style w:type="numbering" w:customStyle="1" w:styleId="11432">
    <w:name w:val="无列表1143"/>
    <w:next w:val="NoList"/>
    <w:semiHidden/>
    <w:rsid w:val="00A1091D"/>
  </w:style>
  <w:style w:type="numbering" w:customStyle="1" w:styleId="NoList2143">
    <w:name w:val="No List2143"/>
    <w:next w:val="NoList"/>
    <w:semiHidden/>
    <w:rsid w:val="00A1091D"/>
  </w:style>
  <w:style w:type="numbering" w:customStyle="1" w:styleId="NoList3143">
    <w:name w:val="No List3143"/>
    <w:next w:val="NoList"/>
    <w:uiPriority w:val="99"/>
    <w:semiHidden/>
    <w:rsid w:val="00A1091D"/>
  </w:style>
  <w:style w:type="numbering" w:customStyle="1" w:styleId="NoList11143">
    <w:name w:val="No List11143"/>
    <w:next w:val="NoList"/>
    <w:uiPriority w:val="99"/>
    <w:semiHidden/>
    <w:unhideWhenUsed/>
    <w:rsid w:val="00A1091D"/>
  </w:style>
  <w:style w:type="numbering" w:customStyle="1" w:styleId="1243">
    <w:name w:val="無清單1243"/>
    <w:next w:val="NoList"/>
    <w:uiPriority w:val="99"/>
    <w:semiHidden/>
    <w:unhideWhenUsed/>
    <w:rsid w:val="00A1091D"/>
  </w:style>
  <w:style w:type="numbering" w:customStyle="1" w:styleId="11143">
    <w:name w:val="無清單11143"/>
    <w:next w:val="NoList"/>
    <w:uiPriority w:val="99"/>
    <w:semiHidden/>
    <w:unhideWhenUsed/>
    <w:rsid w:val="00A1091D"/>
  </w:style>
  <w:style w:type="numbering" w:customStyle="1" w:styleId="233">
    <w:name w:val="无列表233"/>
    <w:next w:val="NoList"/>
    <w:uiPriority w:val="99"/>
    <w:semiHidden/>
    <w:unhideWhenUsed/>
    <w:rsid w:val="00A1091D"/>
  </w:style>
  <w:style w:type="numbering" w:customStyle="1" w:styleId="NoList12133">
    <w:name w:val="No List12133"/>
    <w:next w:val="NoList"/>
    <w:uiPriority w:val="99"/>
    <w:semiHidden/>
    <w:unhideWhenUsed/>
    <w:rsid w:val="00A1091D"/>
  </w:style>
  <w:style w:type="numbering" w:customStyle="1" w:styleId="111331">
    <w:name w:val="リストなし11133"/>
    <w:next w:val="NoList"/>
    <w:uiPriority w:val="99"/>
    <w:semiHidden/>
    <w:unhideWhenUsed/>
    <w:rsid w:val="00A1091D"/>
  </w:style>
  <w:style w:type="numbering" w:customStyle="1" w:styleId="111332">
    <w:name w:val="无列表11133"/>
    <w:next w:val="NoList"/>
    <w:semiHidden/>
    <w:rsid w:val="00A1091D"/>
  </w:style>
  <w:style w:type="numbering" w:customStyle="1" w:styleId="NoList21133">
    <w:name w:val="No List21133"/>
    <w:next w:val="NoList"/>
    <w:semiHidden/>
    <w:rsid w:val="00A1091D"/>
  </w:style>
  <w:style w:type="numbering" w:customStyle="1" w:styleId="NoList31133">
    <w:name w:val="No List31133"/>
    <w:next w:val="NoList"/>
    <w:uiPriority w:val="99"/>
    <w:semiHidden/>
    <w:rsid w:val="00A1091D"/>
  </w:style>
  <w:style w:type="numbering" w:customStyle="1" w:styleId="NoList111133">
    <w:name w:val="No List111133"/>
    <w:next w:val="NoList"/>
    <w:uiPriority w:val="99"/>
    <w:semiHidden/>
    <w:unhideWhenUsed/>
    <w:rsid w:val="00A1091D"/>
  </w:style>
  <w:style w:type="numbering" w:customStyle="1" w:styleId="121330">
    <w:name w:val="無清單12133"/>
    <w:next w:val="NoList"/>
    <w:uiPriority w:val="99"/>
    <w:semiHidden/>
    <w:unhideWhenUsed/>
    <w:rsid w:val="00A1091D"/>
  </w:style>
  <w:style w:type="numbering" w:customStyle="1" w:styleId="1111330">
    <w:name w:val="無清單111133"/>
    <w:next w:val="NoList"/>
    <w:uiPriority w:val="99"/>
    <w:semiHidden/>
    <w:unhideWhenUsed/>
    <w:rsid w:val="00A1091D"/>
  </w:style>
  <w:style w:type="numbering" w:customStyle="1" w:styleId="NoList533">
    <w:name w:val="No List533"/>
    <w:next w:val="NoList"/>
    <w:uiPriority w:val="99"/>
    <w:semiHidden/>
    <w:unhideWhenUsed/>
    <w:rsid w:val="00A1091D"/>
  </w:style>
  <w:style w:type="numbering" w:customStyle="1" w:styleId="NoList1333">
    <w:name w:val="No List1333"/>
    <w:next w:val="NoList"/>
    <w:uiPriority w:val="99"/>
    <w:semiHidden/>
    <w:unhideWhenUsed/>
    <w:rsid w:val="00A1091D"/>
  </w:style>
  <w:style w:type="numbering" w:customStyle="1" w:styleId="12332">
    <w:name w:val="リストなし1233"/>
    <w:next w:val="NoList"/>
    <w:uiPriority w:val="99"/>
    <w:semiHidden/>
    <w:unhideWhenUsed/>
    <w:rsid w:val="00A1091D"/>
  </w:style>
  <w:style w:type="numbering" w:customStyle="1" w:styleId="12333">
    <w:name w:val="无列表1233"/>
    <w:next w:val="NoList"/>
    <w:semiHidden/>
    <w:rsid w:val="00A1091D"/>
  </w:style>
  <w:style w:type="numbering" w:customStyle="1" w:styleId="NoList2233">
    <w:name w:val="No List2233"/>
    <w:next w:val="NoList"/>
    <w:semiHidden/>
    <w:rsid w:val="00A1091D"/>
  </w:style>
  <w:style w:type="numbering" w:customStyle="1" w:styleId="NoList3233">
    <w:name w:val="No List3233"/>
    <w:next w:val="NoList"/>
    <w:uiPriority w:val="99"/>
    <w:semiHidden/>
    <w:rsid w:val="00A1091D"/>
  </w:style>
  <w:style w:type="numbering" w:customStyle="1" w:styleId="NoList11233">
    <w:name w:val="No List11233"/>
    <w:next w:val="NoList"/>
    <w:uiPriority w:val="99"/>
    <w:semiHidden/>
    <w:unhideWhenUsed/>
    <w:rsid w:val="00A1091D"/>
  </w:style>
  <w:style w:type="numbering" w:customStyle="1" w:styleId="13330">
    <w:name w:val="無清單1333"/>
    <w:next w:val="NoList"/>
    <w:uiPriority w:val="99"/>
    <w:semiHidden/>
    <w:unhideWhenUsed/>
    <w:rsid w:val="00A1091D"/>
  </w:style>
  <w:style w:type="numbering" w:customStyle="1" w:styleId="112330">
    <w:name w:val="無清單11233"/>
    <w:next w:val="NoList"/>
    <w:uiPriority w:val="99"/>
    <w:semiHidden/>
    <w:unhideWhenUsed/>
    <w:rsid w:val="00A1091D"/>
  </w:style>
  <w:style w:type="numbering" w:customStyle="1" w:styleId="2133">
    <w:name w:val="无列表2133"/>
    <w:next w:val="NoList"/>
    <w:uiPriority w:val="99"/>
    <w:semiHidden/>
    <w:unhideWhenUsed/>
    <w:rsid w:val="00A1091D"/>
  </w:style>
  <w:style w:type="numbering" w:customStyle="1" w:styleId="NoList12223">
    <w:name w:val="No List12223"/>
    <w:next w:val="NoList"/>
    <w:uiPriority w:val="99"/>
    <w:semiHidden/>
    <w:unhideWhenUsed/>
    <w:rsid w:val="00A1091D"/>
  </w:style>
  <w:style w:type="numbering" w:customStyle="1" w:styleId="112231">
    <w:name w:val="リストなし11223"/>
    <w:next w:val="NoList"/>
    <w:uiPriority w:val="99"/>
    <w:semiHidden/>
    <w:unhideWhenUsed/>
    <w:rsid w:val="00A1091D"/>
  </w:style>
  <w:style w:type="numbering" w:customStyle="1" w:styleId="112232">
    <w:name w:val="无列表11223"/>
    <w:next w:val="NoList"/>
    <w:semiHidden/>
    <w:rsid w:val="00A1091D"/>
  </w:style>
  <w:style w:type="numbering" w:customStyle="1" w:styleId="NoList21223">
    <w:name w:val="No List21223"/>
    <w:next w:val="NoList"/>
    <w:semiHidden/>
    <w:rsid w:val="00A1091D"/>
  </w:style>
  <w:style w:type="numbering" w:customStyle="1" w:styleId="NoList31223">
    <w:name w:val="No List31223"/>
    <w:next w:val="NoList"/>
    <w:uiPriority w:val="99"/>
    <w:semiHidden/>
    <w:rsid w:val="00A1091D"/>
  </w:style>
  <w:style w:type="numbering" w:customStyle="1" w:styleId="NoList111233">
    <w:name w:val="No List111233"/>
    <w:next w:val="NoList"/>
    <w:uiPriority w:val="99"/>
    <w:semiHidden/>
    <w:unhideWhenUsed/>
    <w:rsid w:val="00A1091D"/>
  </w:style>
  <w:style w:type="numbering" w:customStyle="1" w:styleId="122230">
    <w:name w:val="無清單12223"/>
    <w:next w:val="NoList"/>
    <w:uiPriority w:val="99"/>
    <w:semiHidden/>
    <w:unhideWhenUsed/>
    <w:rsid w:val="00A1091D"/>
  </w:style>
  <w:style w:type="numbering" w:customStyle="1" w:styleId="1112230">
    <w:name w:val="無清單111223"/>
    <w:next w:val="NoList"/>
    <w:uiPriority w:val="99"/>
    <w:semiHidden/>
    <w:unhideWhenUsed/>
    <w:rsid w:val="00A1091D"/>
  </w:style>
  <w:style w:type="numbering" w:customStyle="1" w:styleId="NoList82">
    <w:name w:val="No List82"/>
    <w:next w:val="NoList"/>
    <w:uiPriority w:val="99"/>
    <w:semiHidden/>
    <w:unhideWhenUsed/>
    <w:rsid w:val="00A1091D"/>
  </w:style>
  <w:style w:type="numbering" w:customStyle="1" w:styleId="NoList162">
    <w:name w:val="No List162"/>
    <w:next w:val="NoList"/>
    <w:uiPriority w:val="99"/>
    <w:semiHidden/>
    <w:unhideWhenUsed/>
    <w:rsid w:val="00A1091D"/>
  </w:style>
  <w:style w:type="numbering" w:customStyle="1" w:styleId="1522">
    <w:name w:val="リストなし152"/>
    <w:next w:val="NoList"/>
    <w:uiPriority w:val="99"/>
    <w:semiHidden/>
    <w:unhideWhenUsed/>
    <w:rsid w:val="00A1091D"/>
  </w:style>
  <w:style w:type="numbering" w:customStyle="1" w:styleId="1523">
    <w:name w:val="无列表152"/>
    <w:next w:val="NoList"/>
    <w:semiHidden/>
    <w:rsid w:val="00A1091D"/>
  </w:style>
  <w:style w:type="numbering" w:customStyle="1" w:styleId="NoList252">
    <w:name w:val="No List252"/>
    <w:next w:val="NoList"/>
    <w:semiHidden/>
    <w:rsid w:val="00A1091D"/>
  </w:style>
  <w:style w:type="numbering" w:customStyle="1" w:styleId="NoList352">
    <w:name w:val="No List352"/>
    <w:next w:val="NoList"/>
    <w:uiPriority w:val="99"/>
    <w:semiHidden/>
    <w:rsid w:val="00A1091D"/>
  </w:style>
  <w:style w:type="numbering" w:customStyle="1" w:styleId="NoList1162">
    <w:name w:val="No List1162"/>
    <w:next w:val="NoList"/>
    <w:uiPriority w:val="99"/>
    <w:semiHidden/>
    <w:unhideWhenUsed/>
    <w:rsid w:val="00A1091D"/>
  </w:style>
  <w:style w:type="numbering" w:customStyle="1" w:styleId="1620">
    <w:name w:val="無清單162"/>
    <w:next w:val="NoList"/>
    <w:uiPriority w:val="99"/>
    <w:semiHidden/>
    <w:unhideWhenUsed/>
    <w:rsid w:val="00A1091D"/>
  </w:style>
  <w:style w:type="numbering" w:customStyle="1" w:styleId="11520">
    <w:name w:val="無清單1152"/>
    <w:next w:val="NoList"/>
    <w:uiPriority w:val="99"/>
    <w:semiHidden/>
    <w:unhideWhenUsed/>
    <w:rsid w:val="00A1091D"/>
  </w:style>
  <w:style w:type="numbering" w:customStyle="1" w:styleId="NoList442">
    <w:name w:val="No List442"/>
    <w:next w:val="NoList"/>
    <w:uiPriority w:val="99"/>
    <w:semiHidden/>
    <w:unhideWhenUsed/>
    <w:rsid w:val="00A1091D"/>
  </w:style>
  <w:style w:type="numbering" w:customStyle="1" w:styleId="NoList1252">
    <w:name w:val="No List1252"/>
    <w:next w:val="NoList"/>
    <w:uiPriority w:val="99"/>
    <w:semiHidden/>
    <w:unhideWhenUsed/>
    <w:rsid w:val="00A1091D"/>
  </w:style>
  <w:style w:type="numbering" w:customStyle="1" w:styleId="11521">
    <w:name w:val="リストなし1152"/>
    <w:next w:val="NoList"/>
    <w:uiPriority w:val="99"/>
    <w:semiHidden/>
    <w:unhideWhenUsed/>
    <w:rsid w:val="00A1091D"/>
  </w:style>
  <w:style w:type="numbering" w:customStyle="1" w:styleId="11522">
    <w:name w:val="无列表1152"/>
    <w:next w:val="NoList"/>
    <w:semiHidden/>
    <w:rsid w:val="00A1091D"/>
  </w:style>
  <w:style w:type="numbering" w:customStyle="1" w:styleId="NoList2152">
    <w:name w:val="No List2152"/>
    <w:next w:val="NoList"/>
    <w:semiHidden/>
    <w:rsid w:val="00A1091D"/>
  </w:style>
  <w:style w:type="numbering" w:customStyle="1" w:styleId="NoList3152">
    <w:name w:val="No List3152"/>
    <w:next w:val="NoList"/>
    <w:uiPriority w:val="99"/>
    <w:semiHidden/>
    <w:rsid w:val="00A1091D"/>
  </w:style>
  <w:style w:type="numbering" w:customStyle="1" w:styleId="NoList11152">
    <w:name w:val="No List11152"/>
    <w:next w:val="NoList"/>
    <w:uiPriority w:val="99"/>
    <w:semiHidden/>
    <w:unhideWhenUsed/>
    <w:rsid w:val="00A1091D"/>
  </w:style>
  <w:style w:type="numbering" w:customStyle="1" w:styleId="12520">
    <w:name w:val="無清單1252"/>
    <w:next w:val="NoList"/>
    <w:uiPriority w:val="99"/>
    <w:semiHidden/>
    <w:unhideWhenUsed/>
    <w:rsid w:val="00A1091D"/>
  </w:style>
  <w:style w:type="numbering" w:customStyle="1" w:styleId="111520">
    <w:name w:val="無清單11152"/>
    <w:next w:val="NoList"/>
    <w:uiPriority w:val="99"/>
    <w:semiHidden/>
    <w:unhideWhenUsed/>
    <w:rsid w:val="00A1091D"/>
  </w:style>
  <w:style w:type="numbering" w:customStyle="1" w:styleId="242">
    <w:name w:val="无列表242"/>
    <w:next w:val="NoList"/>
    <w:uiPriority w:val="99"/>
    <w:semiHidden/>
    <w:unhideWhenUsed/>
    <w:rsid w:val="00A1091D"/>
  </w:style>
  <w:style w:type="numbering" w:customStyle="1" w:styleId="NoList12142">
    <w:name w:val="No List12142"/>
    <w:next w:val="NoList"/>
    <w:uiPriority w:val="99"/>
    <w:semiHidden/>
    <w:unhideWhenUsed/>
    <w:rsid w:val="00A1091D"/>
  </w:style>
  <w:style w:type="numbering" w:customStyle="1" w:styleId="111421">
    <w:name w:val="リストなし11142"/>
    <w:next w:val="NoList"/>
    <w:uiPriority w:val="99"/>
    <w:semiHidden/>
    <w:unhideWhenUsed/>
    <w:rsid w:val="00A1091D"/>
  </w:style>
  <w:style w:type="numbering" w:customStyle="1" w:styleId="111422">
    <w:name w:val="无列表11142"/>
    <w:next w:val="NoList"/>
    <w:semiHidden/>
    <w:rsid w:val="00A1091D"/>
  </w:style>
  <w:style w:type="numbering" w:customStyle="1" w:styleId="NoList21142">
    <w:name w:val="No List21142"/>
    <w:next w:val="NoList"/>
    <w:semiHidden/>
    <w:rsid w:val="00A1091D"/>
  </w:style>
  <w:style w:type="numbering" w:customStyle="1" w:styleId="NoList31142">
    <w:name w:val="No List31142"/>
    <w:next w:val="NoList"/>
    <w:uiPriority w:val="99"/>
    <w:semiHidden/>
    <w:rsid w:val="00A1091D"/>
  </w:style>
  <w:style w:type="numbering" w:customStyle="1" w:styleId="NoList111142">
    <w:name w:val="No List111142"/>
    <w:next w:val="NoList"/>
    <w:uiPriority w:val="99"/>
    <w:semiHidden/>
    <w:unhideWhenUsed/>
    <w:rsid w:val="00A1091D"/>
  </w:style>
  <w:style w:type="numbering" w:customStyle="1" w:styleId="121420">
    <w:name w:val="無清單12142"/>
    <w:next w:val="NoList"/>
    <w:uiPriority w:val="99"/>
    <w:semiHidden/>
    <w:unhideWhenUsed/>
    <w:rsid w:val="00A1091D"/>
  </w:style>
  <w:style w:type="numbering" w:customStyle="1" w:styleId="1111420">
    <w:name w:val="無清單111142"/>
    <w:next w:val="NoList"/>
    <w:uiPriority w:val="99"/>
    <w:semiHidden/>
    <w:unhideWhenUsed/>
    <w:rsid w:val="00A1091D"/>
  </w:style>
  <w:style w:type="numbering" w:customStyle="1" w:styleId="NoList542">
    <w:name w:val="No List542"/>
    <w:next w:val="NoList"/>
    <w:uiPriority w:val="99"/>
    <w:semiHidden/>
    <w:unhideWhenUsed/>
    <w:rsid w:val="00A1091D"/>
  </w:style>
  <w:style w:type="numbering" w:customStyle="1" w:styleId="NoList1342">
    <w:name w:val="No List1342"/>
    <w:next w:val="NoList"/>
    <w:uiPriority w:val="99"/>
    <w:semiHidden/>
    <w:unhideWhenUsed/>
    <w:rsid w:val="00A1091D"/>
  </w:style>
  <w:style w:type="numbering" w:customStyle="1" w:styleId="12421">
    <w:name w:val="リストなし1242"/>
    <w:next w:val="NoList"/>
    <w:uiPriority w:val="99"/>
    <w:semiHidden/>
    <w:unhideWhenUsed/>
    <w:rsid w:val="00A1091D"/>
  </w:style>
  <w:style w:type="numbering" w:customStyle="1" w:styleId="12422">
    <w:name w:val="无列表1242"/>
    <w:next w:val="NoList"/>
    <w:semiHidden/>
    <w:rsid w:val="00A1091D"/>
  </w:style>
  <w:style w:type="numbering" w:customStyle="1" w:styleId="NoList2242">
    <w:name w:val="No List2242"/>
    <w:next w:val="NoList"/>
    <w:semiHidden/>
    <w:rsid w:val="00A1091D"/>
  </w:style>
  <w:style w:type="numbering" w:customStyle="1" w:styleId="NoList3242">
    <w:name w:val="No List3242"/>
    <w:next w:val="NoList"/>
    <w:uiPriority w:val="99"/>
    <w:semiHidden/>
    <w:rsid w:val="00A1091D"/>
  </w:style>
  <w:style w:type="numbering" w:customStyle="1" w:styleId="NoList11242">
    <w:name w:val="No List11242"/>
    <w:next w:val="NoList"/>
    <w:uiPriority w:val="99"/>
    <w:semiHidden/>
    <w:unhideWhenUsed/>
    <w:rsid w:val="00A1091D"/>
  </w:style>
  <w:style w:type="numbering" w:customStyle="1" w:styleId="13420">
    <w:name w:val="無清單1342"/>
    <w:next w:val="NoList"/>
    <w:uiPriority w:val="99"/>
    <w:semiHidden/>
    <w:unhideWhenUsed/>
    <w:rsid w:val="00A1091D"/>
  </w:style>
  <w:style w:type="numbering" w:customStyle="1" w:styleId="112420">
    <w:name w:val="無清單11242"/>
    <w:next w:val="NoList"/>
    <w:uiPriority w:val="99"/>
    <w:semiHidden/>
    <w:unhideWhenUsed/>
    <w:rsid w:val="00A1091D"/>
  </w:style>
  <w:style w:type="numbering" w:customStyle="1" w:styleId="2142">
    <w:name w:val="无列表2142"/>
    <w:next w:val="NoList"/>
    <w:uiPriority w:val="99"/>
    <w:semiHidden/>
    <w:unhideWhenUsed/>
    <w:rsid w:val="00A1091D"/>
  </w:style>
  <w:style w:type="numbering" w:customStyle="1" w:styleId="NoList12232">
    <w:name w:val="No List12232"/>
    <w:next w:val="NoList"/>
    <w:uiPriority w:val="99"/>
    <w:semiHidden/>
    <w:unhideWhenUsed/>
    <w:rsid w:val="00A1091D"/>
  </w:style>
  <w:style w:type="numbering" w:customStyle="1" w:styleId="112321">
    <w:name w:val="リストなし11232"/>
    <w:next w:val="NoList"/>
    <w:uiPriority w:val="99"/>
    <w:semiHidden/>
    <w:unhideWhenUsed/>
    <w:rsid w:val="00A1091D"/>
  </w:style>
  <w:style w:type="numbering" w:customStyle="1" w:styleId="112322">
    <w:name w:val="无列表11232"/>
    <w:next w:val="NoList"/>
    <w:semiHidden/>
    <w:rsid w:val="00A1091D"/>
  </w:style>
  <w:style w:type="numbering" w:customStyle="1" w:styleId="NoList21232">
    <w:name w:val="No List21232"/>
    <w:next w:val="NoList"/>
    <w:semiHidden/>
    <w:rsid w:val="00A1091D"/>
  </w:style>
  <w:style w:type="numbering" w:customStyle="1" w:styleId="NoList31232">
    <w:name w:val="No List31232"/>
    <w:next w:val="NoList"/>
    <w:uiPriority w:val="99"/>
    <w:semiHidden/>
    <w:rsid w:val="00A1091D"/>
  </w:style>
  <w:style w:type="numbering" w:customStyle="1" w:styleId="NoList111242">
    <w:name w:val="No List111242"/>
    <w:next w:val="NoList"/>
    <w:uiPriority w:val="99"/>
    <w:semiHidden/>
    <w:unhideWhenUsed/>
    <w:rsid w:val="00A1091D"/>
  </w:style>
  <w:style w:type="numbering" w:customStyle="1" w:styleId="122320">
    <w:name w:val="無清單12232"/>
    <w:next w:val="NoList"/>
    <w:uiPriority w:val="99"/>
    <w:semiHidden/>
    <w:unhideWhenUsed/>
    <w:rsid w:val="00A1091D"/>
  </w:style>
  <w:style w:type="numbering" w:customStyle="1" w:styleId="1112320">
    <w:name w:val="無清單111232"/>
    <w:next w:val="NoList"/>
    <w:uiPriority w:val="99"/>
    <w:semiHidden/>
    <w:unhideWhenUsed/>
    <w:rsid w:val="00A1091D"/>
  </w:style>
  <w:style w:type="numbering" w:customStyle="1" w:styleId="NoList621">
    <w:name w:val="No List621"/>
    <w:next w:val="NoList"/>
    <w:uiPriority w:val="99"/>
    <w:semiHidden/>
    <w:unhideWhenUsed/>
    <w:rsid w:val="00A1091D"/>
  </w:style>
  <w:style w:type="numbering" w:customStyle="1" w:styleId="NoList1421">
    <w:name w:val="No List1421"/>
    <w:next w:val="NoList"/>
    <w:uiPriority w:val="99"/>
    <w:semiHidden/>
    <w:unhideWhenUsed/>
    <w:rsid w:val="00A1091D"/>
  </w:style>
  <w:style w:type="numbering" w:customStyle="1" w:styleId="13212">
    <w:name w:val="リストなし1321"/>
    <w:next w:val="NoList"/>
    <w:uiPriority w:val="99"/>
    <w:semiHidden/>
    <w:unhideWhenUsed/>
    <w:rsid w:val="00A1091D"/>
  </w:style>
  <w:style w:type="numbering" w:customStyle="1" w:styleId="13221">
    <w:name w:val="无列表1322"/>
    <w:next w:val="NoList"/>
    <w:semiHidden/>
    <w:rsid w:val="00A1091D"/>
  </w:style>
  <w:style w:type="numbering" w:customStyle="1" w:styleId="NoList2321">
    <w:name w:val="No List2321"/>
    <w:next w:val="NoList"/>
    <w:semiHidden/>
    <w:rsid w:val="00A1091D"/>
  </w:style>
  <w:style w:type="numbering" w:customStyle="1" w:styleId="NoList3321">
    <w:name w:val="No List3321"/>
    <w:next w:val="NoList"/>
    <w:uiPriority w:val="99"/>
    <w:semiHidden/>
    <w:rsid w:val="00A1091D"/>
  </w:style>
  <w:style w:type="numbering" w:customStyle="1" w:styleId="NoList11322">
    <w:name w:val="No List11322"/>
    <w:next w:val="NoList"/>
    <w:uiPriority w:val="99"/>
    <w:semiHidden/>
    <w:unhideWhenUsed/>
    <w:rsid w:val="00A1091D"/>
  </w:style>
  <w:style w:type="numbering" w:customStyle="1" w:styleId="14210">
    <w:name w:val="無清單1421"/>
    <w:next w:val="NoList"/>
    <w:uiPriority w:val="99"/>
    <w:semiHidden/>
    <w:unhideWhenUsed/>
    <w:rsid w:val="00A1091D"/>
  </w:style>
  <w:style w:type="numbering" w:customStyle="1" w:styleId="113210">
    <w:name w:val="無清單11321"/>
    <w:next w:val="NoList"/>
    <w:uiPriority w:val="99"/>
    <w:semiHidden/>
    <w:unhideWhenUsed/>
    <w:rsid w:val="00A1091D"/>
  </w:style>
  <w:style w:type="numbering" w:customStyle="1" w:styleId="2222">
    <w:name w:val="无列表2222"/>
    <w:next w:val="NoList"/>
    <w:uiPriority w:val="99"/>
    <w:semiHidden/>
    <w:unhideWhenUsed/>
    <w:rsid w:val="00A1091D"/>
  </w:style>
  <w:style w:type="numbering" w:customStyle="1" w:styleId="NoList12321">
    <w:name w:val="No List12321"/>
    <w:next w:val="NoList"/>
    <w:uiPriority w:val="99"/>
    <w:semiHidden/>
    <w:unhideWhenUsed/>
    <w:rsid w:val="00A1091D"/>
  </w:style>
  <w:style w:type="numbering" w:customStyle="1" w:styleId="113211">
    <w:name w:val="リストなし11321"/>
    <w:next w:val="NoList"/>
    <w:uiPriority w:val="99"/>
    <w:semiHidden/>
    <w:unhideWhenUsed/>
    <w:rsid w:val="00A1091D"/>
  </w:style>
  <w:style w:type="numbering" w:customStyle="1" w:styleId="113212">
    <w:name w:val="无列表11321"/>
    <w:next w:val="NoList"/>
    <w:semiHidden/>
    <w:rsid w:val="00A1091D"/>
  </w:style>
  <w:style w:type="numbering" w:customStyle="1" w:styleId="NoList21321">
    <w:name w:val="No List21321"/>
    <w:next w:val="NoList"/>
    <w:semiHidden/>
    <w:rsid w:val="00A1091D"/>
  </w:style>
  <w:style w:type="numbering" w:customStyle="1" w:styleId="NoList31321">
    <w:name w:val="No List31321"/>
    <w:next w:val="NoList"/>
    <w:uiPriority w:val="99"/>
    <w:semiHidden/>
    <w:rsid w:val="00A1091D"/>
  </w:style>
  <w:style w:type="numbering" w:customStyle="1" w:styleId="NoList111321">
    <w:name w:val="No List111321"/>
    <w:next w:val="NoList"/>
    <w:uiPriority w:val="99"/>
    <w:semiHidden/>
    <w:unhideWhenUsed/>
    <w:rsid w:val="00A1091D"/>
  </w:style>
  <w:style w:type="numbering" w:customStyle="1" w:styleId="123210">
    <w:name w:val="無清單12321"/>
    <w:next w:val="NoList"/>
    <w:uiPriority w:val="99"/>
    <w:semiHidden/>
    <w:unhideWhenUsed/>
    <w:rsid w:val="00A1091D"/>
  </w:style>
  <w:style w:type="numbering" w:customStyle="1" w:styleId="1113210">
    <w:name w:val="無清單111321"/>
    <w:next w:val="NoList"/>
    <w:uiPriority w:val="99"/>
    <w:semiHidden/>
    <w:unhideWhenUsed/>
    <w:rsid w:val="00A1091D"/>
  </w:style>
  <w:style w:type="numbering" w:customStyle="1" w:styleId="NoList4122">
    <w:name w:val="No List4122"/>
    <w:next w:val="NoList"/>
    <w:uiPriority w:val="99"/>
    <w:semiHidden/>
    <w:unhideWhenUsed/>
    <w:rsid w:val="00A1091D"/>
  </w:style>
  <w:style w:type="numbering" w:customStyle="1" w:styleId="NoList121122">
    <w:name w:val="No List121122"/>
    <w:next w:val="NoList"/>
    <w:uiPriority w:val="99"/>
    <w:semiHidden/>
    <w:unhideWhenUsed/>
    <w:rsid w:val="00A1091D"/>
  </w:style>
  <w:style w:type="numbering" w:customStyle="1" w:styleId="1111221">
    <w:name w:val="リストなし111122"/>
    <w:next w:val="NoList"/>
    <w:uiPriority w:val="99"/>
    <w:semiHidden/>
    <w:unhideWhenUsed/>
    <w:rsid w:val="00A1091D"/>
  </w:style>
  <w:style w:type="numbering" w:customStyle="1" w:styleId="1111222">
    <w:name w:val="无列表111122"/>
    <w:next w:val="NoList"/>
    <w:semiHidden/>
    <w:rsid w:val="00A1091D"/>
  </w:style>
  <w:style w:type="numbering" w:customStyle="1" w:styleId="NoList211122">
    <w:name w:val="No List211122"/>
    <w:next w:val="NoList"/>
    <w:semiHidden/>
    <w:rsid w:val="00A1091D"/>
  </w:style>
  <w:style w:type="numbering" w:customStyle="1" w:styleId="NoList311122">
    <w:name w:val="No List311122"/>
    <w:next w:val="NoList"/>
    <w:uiPriority w:val="99"/>
    <w:semiHidden/>
    <w:rsid w:val="00A1091D"/>
  </w:style>
  <w:style w:type="numbering" w:customStyle="1" w:styleId="NoList1111122">
    <w:name w:val="No List1111122"/>
    <w:next w:val="NoList"/>
    <w:uiPriority w:val="99"/>
    <w:semiHidden/>
    <w:unhideWhenUsed/>
    <w:rsid w:val="00A1091D"/>
  </w:style>
  <w:style w:type="numbering" w:customStyle="1" w:styleId="1211220">
    <w:name w:val="無清單121122"/>
    <w:next w:val="NoList"/>
    <w:uiPriority w:val="99"/>
    <w:semiHidden/>
    <w:unhideWhenUsed/>
    <w:rsid w:val="00A1091D"/>
  </w:style>
  <w:style w:type="numbering" w:customStyle="1" w:styleId="11111220">
    <w:name w:val="無清單1111122"/>
    <w:next w:val="NoList"/>
    <w:uiPriority w:val="99"/>
    <w:semiHidden/>
    <w:unhideWhenUsed/>
    <w:rsid w:val="00A1091D"/>
  </w:style>
  <w:style w:type="numbering" w:customStyle="1" w:styleId="NoList5121">
    <w:name w:val="No List5121"/>
    <w:next w:val="NoList"/>
    <w:uiPriority w:val="99"/>
    <w:semiHidden/>
    <w:unhideWhenUsed/>
    <w:rsid w:val="00A1091D"/>
  </w:style>
  <w:style w:type="numbering" w:customStyle="1" w:styleId="NoList13122">
    <w:name w:val="No List13122"/>
    <w:next w:val="NoList"/>
    <w:uiPriority w:val="99"/>
    <w:semiHidden/>
    <w:unhideWhenUsed/>
    <w:rsid w:val="00A1091D"/>
  </w:style>
  <w:style w:type="numbering" w:customStyle="1" w:styleId="121221">
    <w:name w:val="リストなし12122"/>
    <w:next w:val="NoList"/>
    <w:uiPriority w:val="99"/>
    <w:semiHidden/>
    <w:unhideWhenUsed/>
    <w:rsid w:val="00A1091D"/>
  </w:style>
  <w:style w:type="numbering" w:customStyle="1" w:styleId="121222">
    <w:name w:val="无列表12122"/>
    <w:next w:val="NoList"/>
    <w:semiHidden/>
    <w:rsid w:val="00A1091D"/>
  </w:style>
  <w:style w:type="numbering" w:customStyle="1" w:styleId="NoList22122">
    <w:name w:val="No List22122"/>
    <w:next w:val="NoList"/>
    <w:semiHidden/>
    <w:rsid w:val="00A1091D"/>
  </w:style>
  <w:style w:type="numbering" w:customStyle="1" w:styleId="NoList32122">
    <w:name w:val="No List32122"/>
    <w:next w:val="NoList"/>
    <w:uiPriority w:val="99"/>
    <w:semiHidden/>
    <w:rsid w:val="00A1091D"/>
  </w:style>
  <w:style w:type="numbering" w:customStyle="1" w:styleId="NoList112122">
    <w:name w:val="No List112122"/>
    <w:next w:val="NoList"/>
    <w:uiPriority w:val="99"/>
    <w:semiHidden/>
    <w:unhideWhenUsed/>
    <w:rsid w:val="00A1091D"/>
  </w:style>
  <w:style w:type="numbering" w:customStyle="1" w:styleId="131220">
    <w:name w:val="無清單13122"/>
    <w:next w:val="NoList"/>
    <w:uiPriority w:val="99"/>
    <w:semiHidden/>
    <w:unhideWhenUsed/>
    <w:rsid w:val="00A1091D"/>
  </w:style>
  <w:style w:type="numbering" w:customStyle="1" w:styleId="1121220">
    <w:name w:val="無清單112122"/>
    <w:next w:val="NoList"/>
    <w:uiPriority w:val="99"/>
    <w:semiHidden/>
    <w:unhideWhenUsed/>
    <w:rsid w:val="00A1091D"/>
  </w:style>
  <w:style w:type="numbering" w:customStyle="1" w:styleId="21122">
    <w:name w:val="无列表21122"/>
    <w:next w:val="NoList"/>
    <w:uiPriority w:val="99"/>
    <w:semiHidden/>
    <w:unhideWhenUsed/>
    <w:rsid w:val="00A1091D"/>
  </w:style>
  <w:style w:type="numbering" w:customStyle="1" w:styleId="NoList122122">
    <w:name w:val="No List122122"/>
    <w:next w:val="NoList"/>
    <w:uiPriority w:val="99"/>
    <w:semiHidden/>
    <w:unhideWhenUsed/>
    <w:rsid w:val="00A1091D"/>
  </w:style>
  <w:style w:type="numbering" w:customStyle="1" w:styleId="1121221">
    <w:name w:val="リストなし112122"/>
    <w:next w:val="NoList"/>
    <w:uiPriority w:val="99"/>
    <w:semiHidden/>
    <w:unhideWhenUsed/>
    <w:rsid w:val="00A1091D"/>
  </w:style>
  <w:style w:type="numbering" w:customStyle="1" w:styleId="1121222">
    <w:name w:val="无列表112122"/>
    <w:next w:val="NoList"/>
    <w:semiHidden/>
    <w:rsid w:val="00A1091D"/>
  </w:style>
  <w:style w:type="numbering" w:customStyle="1" w:styleId="NoList212122">
    <w:name w:val="No List212122"/>
    <w:next w:val="NoList"/>
    <w:semiHidden/>
    <w:rsid w:val="00A1091D"/>
  </w:style>
  <w:style w:type="numbering" w:customStyle="1" w:styleId="NoList312122">
    <w:name w:val="No List312122"/>
    <w:next w:val="NoList"/>
    <w:uiPriority w:val="99"/>
    <w:semiHidden/>
    <w:rsid w:val="00A1091D"/>
  </w:style>
  <w:style w:type="numbering" w:customStyle="1" w:styleId="NoList1112122">
    <w:name w:val="No List1112122"/>
    <w:next w:val="NoList"/>
    <w:uiPriority w:val="99"/>
    <w:semiHidden/>
    <w:unhideWhenUsed/>
    <w:rsid w:val="00A1091D"/>
  </w:style>
  <w:style w:type="numbering" w:customStyle="1" w:styleId="122122">
    <w:name w:val="無清單122122"/>
    <w:next w:val="NoList"/>
    <w:uiPriority w:val="99"/>
    <w:semiHidden/>
    <w:unhideWhenUsed/>
    <w:rsid w:val="00A1091D"/>
  </w:style>
  <w:style w:type="numbering" w:customStyle="1" w:styleId="1112122">
    <w:name w:val="無清單1112122"/>
    <w:next w:val="NoList"/>
    <w:uiPriority w:val="99"/>
    <w:semiHidden/>
    <w:unhideWhenUsed/>
    <w:rsid w:val="00A1091D"/>
  </w:style>
  <w:style w:type="numbering" w:customStyle="1" w:styleId="3126">
    <w:name w:val="无列表312"/>
    <w:next w:val="NoList"/>
    <w:uiPriority w:val="99"/>
    <w:semiHidden/>
    <w:unhideWhenUsed/>
    <w:rsid w:val="00A1091D"/>
  </w:style>
  <w:style w:type="numbering" w:customStyle="1" w:styleId="131121">
    <w:name w:val="无列表13112"/>
    <w:next w:val="NoList"/>
    <w:semiHidden/>
    <w:rsid w:val="00A1091D"/>
  </w:style>
  <w:style w:type="numbering" w:customStyle="1" w:styleId="NoList113111">
    <w:name w:val="No List113111"/>
    <w:next w:val="NoList"/>
    <w:uiPriority w:val="99"/>
    <w:semiHidden/>
    <w:unhideWhenUsed/>
    <w:rsid w:val="00A1091D"/>
  </w:style>
  <w:style w:type="numbering" w:customStyle="1" w:styleId="NoList41112">
    <w:name w:val="No List41112"/>
    <w:next w:val="NoList"/>
    <w:uiPriority w:val="99"/>
    <w:semiHidden/>
    <w:unhideWhenUsed/>
    <w:rsid w:val="00A1091D"/>
  </w:style>
  <w:style w:type="numbering" w:customStyle="1" w:styleId="22112">
    <w:name w:val="无列表22112"/>
    <w:next w:val="NoList"/>
    <w:uiPriority w:val="99"/>
    <w:semiHidden/>
    <w:unhideWhenUsed/>
    <w:rsid w:val="00A1091D"/>
  </w:style>
  <w:style w:type="numbering" w:customStyle="1" w:styleId="NoList1211112">
    <w:name w:val="No List1211112"/>
    <w:next w:val="NoList"/>
    <w:uiPriority w:val="99"/>
    <w:semiHidden/>
    <w:unhideWhenUsed/>
    <w:rsid w:val="00A1091D"/>
  </w:style>
  <w:style w:type="numbering" w:customStyle="1" w:styleId="11111121">
    <w:name w:val="リストなし1111112"/>
    <w:next w:val="NoList"/>
    <w:uiPriority w:val="99"/>
    <w:semiHidden/>
    <w:unhideWhenUsed/>
    <w:rsid w:val="00A1091D"/>
  </w:style>
  <w:style w:type="numbering" w:customStyle="1" w:styleId="11111122">
    <w:name w:val="无列表1111112"/>
    <w:next w:val="NoList"/>
    <w:semiHidden/>
    <w:rsid w:val="00A1091D"/>
  </w:style>
  <w:style w:type="numbering" w:customStyle="1" w:styleId="NoList2111112">
    <w:name w:val="No List2111112"/>
    <w:next w:val="NoList"/>
    <w:semiHidden/>
    <w:rsid w:val="00A1091D"/>
  </w:style>
  <w:style w:type="numbering" w:customStyle="1" w:styleId="NoList3111112">
    <w:name w:val="No List3111112"/>
    <w:next w:val="NoList"/>
    <w:uiPriority w:val="99"/>
    <w:semiHidden/>
    <w:rsid w:val="00A1091D"/>
  </w:style>
  <w:style w:type="numbering" w:customStyle="1" w:styleId="NoList11111112">
    <w:name w:val="No List11111112"/>
    <w:next w:val="NoList"/>
    <w:uiPriority w:val="99"/>
    <w:semiHidden/>
    <w:unhideWhenUsed/>
    <w:rsid w:val="00A1091D"/>
  </w:style>
  <w:style w:type="numbering" w:customStyle="1" w:styleId="12111120">
    <w:name w:val="無清單1211112"/>
    <w:next w:val="NoList"/>
    <w:uiPriority w:val="99"/>
    <w:semiHidden/>
    <w:unhideWhenUsed/>
    <w:rsid w:val="00A1091D"/>
  </w:style>
  <w:style w:type="numbering" w:customStyle="1" w:styleId="111111120">
    <w:name w:val="無清單11111112"/>
    <w:next w:val="NoList"/>
    <w:uiPriority w:val="99"/>
    <w:semiHidden/>
    <w:unhideWhenUsed/>
    <w:rsid w:val="00A1091D"/>
  </w:style>
  <w:style w:type="numbering" w:customStyle="1" w:styleId="NoList131112">
    <w:name w:val="No List131112"/>
    <w:next w:val="NoList"/>
    <w:uiPriority w:val="99"/>
    <w:semiHidden/>
    <w:unhideWhenUsed/>
    <w:rsid w:val="00A1091D"/>
  </w:style>
  <w:style w:type="numbering" w:customStyle="1" w:styleId="1211121">
    <w:name w:val="リストなし121112"/>
    <w:next w:val="NoList"/>
    <w:uiPriority w:val="99"/>
    <w:semiHidden/>
    <w:unhideWhenUsed/>
    <w:rsid w:val="00A1091D"/>
  </w:style>
  <w:style w:type="numbering" w:customStyle="1" w:styleId="1211122">
    <w:name w:val="无列表121112"/>
    <w:next w:val="NoList"/>
    <w:semiHidden/>
    <w:rsid w:val="00A1091D"/>
  </w:style>
  <w:style w:type="numbering" w:customStyle="1" w:styleId="NoList221112">
    <w:name w:val="No List221112"/>
    <w:next w:val="NoList"/>
    <w:semiHidden/>
    <w:rsid w:val="00A1091D"/>
  </w:style>
  <w:style w:type="numbering" w:customStyle="1" w:styleId="NoList321112">
    <w:name w:val="No List321112"/>
    <w:next w:val="NoList"/>
    <w:uiPriority w:val="99"/>
    <w:semiHidden/>
    <w:rsid w:val="00A1091D"/>
  </w:style>
  <w:style w:type="numbering" w:customStyle="1" w:styleId="NoList1121112">
    <w:name w:val="No List1121112"/>
    <w:next w:val="NoList"/>
    <w:uiPriority w:val="99"/>
    <w:semiHidden/>
    <w:unhideWhenUsed/>
    <w:rsid w:val="00A1091D"/>
  </w:style>
  <w:style w:type="numbering" w:customStyle="1" w:styleId="131112">
    <w:name w:val="無清單131112"/>
    <w:next w:val="NoList"/>
    <w:uiPriority w:val="99"/>
    <w:semiHidden/>
    <w:unhideWhenUsed/>
    <w:rsid w:val="00A1091D"/>
  </w:style>
  <w:style w:type="numbering" w:customStyle="1" w:styleId="11211120">
    <w:name w:val="無清單1121112"/>
    <w:next w:val="NoList"/>
    <w:uiPriority w:val="99"/>
    <w:semiHidden/>
    <w:unhideWhenUsed/>
    <w:rsid w:val="00A1091D"/>
  </w:style>
  <w:style w:type="numbering" w:customStyle="1" w:styleId="211112">
    <w:name w:val="无列表211112"/>
    <w:next w:val="NoList"/>
    <w:uiPriority w:val="99"/>
    <w:semiHidden/>
    <w:unhideWhenUsed/>
    <w:rsid w:val="00A1091D"/>
  </w:style>
  <w:style w:type="numbering" w:customStyle="1" w:styleId="NoList1221112">
    <w:name w:val="No List1221112"/>
    <w:next w:val="NoList"/>
    <w:uiPriority w:val="99"/>
    <w:semiHidden/>
    <w:unhideWhenUsed/>
    <w:rsid w:val="00A1091D"/>
  </w:style>
  <w:style w:type="numbering" w:customStyle="1" w:styleId="11211121">
    <w:name w:val="リストなし1121112"/>
    <w:next w:val="NoList"/>
    <w:uiPriority w:val="99"/>
    <w:semiHidden/>
    <w:unhideWhenUsed/>
    <w:rsid w:val="00A1091D"/>
  </w:style>
  <w:style w:type="numbering" w:customStyle="1" w:styleId="11211122">
    <w:name w:val="无列表1121112"/>
    <w:next w:val="NoList"/>
    <w:semiHidden/>
    <w:rsid w:val="00A1091D"/>
  </w:style>
  <w:style w:type="numbering" w:customStyle="1" w:styleId="NoList2121112">
    <w:name w:val="No List2121112"/>
    <w:next w:val="NoList"/>
    <w:semiHidden/>
    <w:rsid w:val="00A1091D"/>
  </w:style>
  <w:style w:type="numbering" w:customStyle="1" w:styleId="NoList3121112">
    <w:name w:val="No List3121112"/>
    <w:next w:val="NoList"/>
    <w:uiPriority w:val="99"/>
    <w:semiHidden/>
    <w:rsid w:val="00A1091D"/>
  </w:style>
  <w:style w:type="numbering" w:customStyle="1" w:styleId="NoList11121112">
    <w:name w:val="No List11121112"/>
    <w:next w:val="NoList"/>
    <w:uiPriority w:val="99"/>
    <w:semiHidden/>
    <w:unhideWhenUsed/>
    <w:rsid w:val="00A1091D"/>
  </w:style>
  <w:style w:type="numbering" w:customStyle="1" w:styleId="1221112">
    <w:name w:val="無清單1221112"/>
    <w:next w:val="NoList"/>
    <w:uiPriority w:val="99"/>
    <w:semiHidden/>
    <w:unhideWhenUsed/>
    <w:rsid w:val="00A1091D"/>
  </w:style>
  <w:style w:type="numbering" w:customStyle="1" w:styleId="111211120">
    <w:name w:val="無清單11121112"/>
    <w:next w:val="NoList"/>
    <w:uiPriority w:val="99"/>
    <w:semiHidden/>
    <w:unhideWhenUsed/>
    <w:rsid w:val="00A1091D"/>
  </w:style>
  <w:style w:type="numbering" w:customStyle="1" w:styleId="NoList511111">
    <w:name w:val="No List511111"/>
    <w:next w:val="NoList"/>
    <w:uiPriority w:val="99"/>
    <w:semiHidden/>
    <w:unhideWhenUsed/>
    <w:rsid w:val="00A1091D"/>
  </w:style>
  <w:style w:type="numbering" w:customStyle="1" w:styleId="NoList6111">
    <w:name w:val="No List6111"/>
    <w:next w:val="NoList"/>
    <w:uiPriority w:val="99"/>
    <w:semiHidden/>
    <w:unhideWhenUsed/>
    <w:rsid w:val="00A1091D"/>
  </w:style>
  <w:style w:type="numbering" w:customStyle="1" w:styleId="NoList14111">
    <w:name w:val="No List14111"/>
    <w:next w:val="NoList"/>
    <w:uiPriority w:val="99"/>
    <w:semiHidden/>
    <w:unhideWhenUsed/>
    <w:rsid w:val="00A1091D"/>
  </w:style>
  <w:style w:type="numbering" w:customStyle="1" w:styleId="131113">
    <w:name w:val="リストなし13111"/>
    <w:next w:val="NoList"/>
    <w:uiPriority w:val="99"/>
    <w:semiHidden/>
    <w:unhideWhenUsed/>
    <w:rsid w:val="00A1091D"/>
  </w:style>
  <w:style w:type="numbering" w:customStyle="1" w:styleId="NoList23111">
    <w:name w:val="No List23111"/>
    <w:next w:val="NoList"/>
    <w:semiHidden/>
    <w:rsid w:val="00A1091D"/>
  </w:style>
  <w:style w:type="numbering" w:customStyle="1" w:styleId="NoList33111">
    <w:name w:val="No List33111"/>
    <w:next w:val="NoList"/>
    <w:uiPriority w:val="99"/>
    <w:semiHidden/>
    <w:rsid w:val="00A1091D"/>
  </w:style>
  <w:style w:type="numbering" w:customStyle="1" w:styleId="NoList11411">
    <w:name w:val="No List11411"/>
    <w:next w:val="NoList"/>
    <w:uiPriority w:val="99"/>
    <w:semiHidden/>
    <w:unhideWhenUsed/>
    <w:rsid w:val="00A1091D"/>
  </w:style>
  <w:style w:type="numbering" w:customStyle="1" w:styleId="141110">
    <w:name w:val="無清單14111"/>
    <w:next w:val="NoList"/>
    <w:uiPriority w:val="99"/>
    <w:semiHidden/>
    <w:unhideWhenUsed/>
    <w:rsid w:val="00A1091D"/>
  </w:style>
  <w:style w:type="numbering" w:customStyle="1" w:styleId="1131110">
    <w:name w:val="無清單113111"/>
    <w:next w:val="NoList"/>
    <w:uiPriority w:val="99"/>
    <w:semiHidden/>
    <w:unhideWhenUsed/>
    <w:rsid w:val="00A1091D"/>
  </w:style>
  <w:style w:type="numbering" w:customStyle="1" w:styleId="NoList4211">
    <w:name w:val="No List4211"/>
    <w:next w:val="NoList"/>
    <w:uiPriority w:val="99"/>
    <w:semiHidden/>
    <w:unhideWhenUsed/>
    <w:rsid w:val="00A1091D"/>
  </w:style>
  <w:style w:type="numbering" w:customStyle="1" w:styleId="NoList123111">
    <w:name w:val="No List123111"/>
    <w:next w:val="NoList"/>
    <w:uiPriority w:val="99"/>
    <w:semiHidden/>
    <w:unhideWhenUsed/>
    <w:rsid w:val="00A1091D"/>
  </w:style>
  <w:style w:type="numbering" w:customStyle="1" w:styleId="1131111">
    <w:name w:val="リストなし113111"/>
    <w:next w:val="NoList"/>
    <w:uiPriority w:val="99"/>
    <w:semiHidden/>
    <w:unhideWhenUsed/>
    <w:rsid w:val="00A1091D"/>
  </w:style>
  <w:style w:type="numbering" w:customStyle="1" w:styleId="1131112">
    <w:name w:val="无列表113111"/>
    <w:next w:val="NoList"/>
    <w:semiHidden/>
    <w:rsid w:val="00A1091D"/>
  </w:style>
  <w:style w:type="numbering" w:customStyle="1" w:styleId="NoList213111">
    <w:name w:val="No List213111"/>
    <w:next w:val="NoList"/>
    <w:semiHidden/>
    <w:rsid w:val="00A1091D"/>
  </w:style>
  <w:style w:type="numbering" w:customStyle="1" w:styleId="NoList313111">
    <w:name w:val="No List313111"/>
    <w:next w:val="NoList"/>
    <w:uiPriority w:val="99"/>
    <w:semiHidden/>
    <w:rsid w:val="00A1091D"/>
  </w:style>
  <w:style w:type="numbering" w:customStyle="1" w:styleId="NoList1113111">
    <w:name w:val="No List1113111"/>
    <w:next w:val="NoList"/>
    <w:uiPriority w:val="99"/>
    <w:semiHidden/>
    <w:unhideWhenUsed/>
    <w:rsid w:val="00A1091D"/>
  </w:style>
  <w:style w:type="numbering" w:customStyle="1" w:styleId="123111">
    <w:name w:val="無清單123111"/>
    <w:next w:val="NoList"/>
    <w:uiPriority w:val="99"/>
    <w:semiHidden/>
    <w:unhideWhenUsed/>
    <w:rsid w:val="00A1091D"/>
  </w:style>
  <w:style w:type="numbering" w:customStyle="1" w:styleId="1113111">
    <w:name w:val="無清單1113111"/>
    <w:next w:val="NoList"/>
    <w:uiPriority w:val="99"/>
    <w:semiHidden/>
    <w:unhideWhenUsed/>
    <w:rsid w:val="00A1091D"/>
  </w:style>
  <w:style w:type="numbering" w:customStyle="1" w:styleId="NoList12121111">
    <w:name w:val="No List12121111"/>
    <w:next w:val="NoList"/>
    <w:uiPriority w:val="99"/>
    <w:semiHidden/>
    <w:unhideWhenUsed/>
    <w:rsid w:val="00A1091D"/>
  </w:style>
  <w:style w:type="numbering" w:customStyle="1" w:styleId="111211110">
    <w:name w:val="リストなし11121111"/>
    <w:next w:val="NoList"/>
    <w:uiPriority w:val="99"/>
    <w:semiHidden/>
    <w:unhideWhenUsed/>
    <w:rsid w:val="00A1091D"/>
  </w:style>
  <w:style w:type="numbering" w:customStyle="1" w:styleId="111211112">
    <w:name w:val="无列表11121111"/>
    <w:next w:val="NoList"/>
    <w:semiHidden/>
    <w:rsid w:val="00A1091D"/>
  </w:style>
  <w:style w:type="numbering" w:customStyle="1" w:styleId="NoList21121111">
    <w:name w:val="No List21121111"/>
    <w:next w:val="NoList"/>
    <w:semiHidden/>
    <w:rsid w:val="00A1091D"/>
  </w:style>
  <w:style w:type="numbering" w:customStyle="1" w:styleId="NoList31121111">
    <w:name w:val="No List31121111"/>
    <w:next w:val="NoList"/>
    <w:uiPriority w:val="99"/>
    <w:semiHidden/>
    <w:rsid w:val="00A1091D"/>
  </w:style>
  <w:style w:type="numbering" w:customStyle="1" w:styleId="NoList111121111">
    <w:name w:val="No List111121111"/>
    <w:next w:val="NoList"/>
    <w:uiPriority w:val="99"/>
    <w:semiHidden/>
    <w:unhideWhenUsed/>
    <w:rsid w:val="00A1091D"/>
  </w:style>
  <w:style w:type="numbering" w:customStyle="1" w:styleId="12121111">
    <w:name w:val="無清單12121111"/>
    <w:next w:val="NoList"/>
    <w:uiPriority w:val="99"/>
    <w:semiHidden/>
    <w:unhideWhenUsed/>
    <w:rsid w:val="00A1091D"/>
  </w:style>
  <w:style w:type="numbering" w:customStyle="1" w:styleId="111121111">
    <w:name w:val="無清單111121111"/>
    <w:next w:val="NoList"/>
    <w:uiPriority w:val="99"/>
    <w:semiHidden/>
    <w:unhideWhenUsed/>
    <w:rsid w:val="00A1091D"/>
  </w:style>
  <w:style w:type="numbering" w:customStyle="1" w:styleId="NoList5211">
    <w:name w:val="No List5211"/>
    <w:next w:val="NoList"/>
    <w:uiPriority w:val="99"/>
    <w:semiHidden/>
    <w:unhideWhenUsed/>
    <w:rsid w:val="00A1091D"/>
  </w:style>
  <w:style w:type="numbering" w:customStyle="1" w:styleId="NoList13211">
    <w:name w:val="No List13211"/>
    <w:next w:val="NoList"/>
    <w:uiPriority w:val="99"/>
    <w:semiHidden/>
    <w:unhideWhenUsed/>
    <w:rsid w:val="00A1091D"/>
  </w:style>
  <w:style w:type="numbering" w:customStyle="1" w:styleId="122115">
    <w:name w:val="リストなし12211"/>
    <w:next w:val="NoList"/>
    <w:uiPriority w:val="99"/>
    <w:semiHidden/>
    <w:unhideWhenUsed/>
    <w:rsid w:val="00A1091D"/>
  </w:style>
  <w:style w:type="numbering" w:customStyle="1" w:styleId="122123">
    <w:name w:val="无列表12212"/>
    <w:next w:val="NoList"/>
    <w:semiHidden/>
    <w:rsid w:val="00A1091D"/>
  </w:style>
  <w:style w:type="numbering" w:customStyle="1" w:styleId="NoList22211">
    <w:name w:val="No List22211"/>
    <w:next w:val="NoList"/>
    <w:semiHidden/>
    <w:rsid w:val="00A1091D"/>
  </w:style>
  <w:style w:type="numbering" w:customStyle="1" w:styleId="NoList32211">
    <w:name w:val="No List32211"/>
    <w:next w:val="NoList"/>
    <w:uiPriority w:val="99"/>
    <w:semiHidden/>
    <w:rsid w:val="00A1091D"/>
  </w:style>
  <w:style w:type="numbering" w:customStyle="1" w:styleId="NoList112211">
    <w:name w:val="No List112211"/>
    <w:next w:val="NoList"/>
    <w:uiPriority w:val="99"/>
    <w:semiHidden/>
    <w:unhideWhenUsed/>
    <w:rsid w:val="00A1091D"/>
  </w:style>
  <w:style w:type="numbering" w:customStyle="1" w:styleId="132110">
    <w:name w:val="無清單13211"/>
    <w:next w:val="NoList"/>
    <w:uiPriority w:val="99"/>
    <w:semiHidden/>
    <w:unhideWhenUsed/>
    <w:rsid w:val="00A1091D"/>
  </w:style>
  <w:style w:type="numbering" w:customStyle="1" w:styleId="1122110">
    <w:name w:val="無清單112211"/>
    <w:next w:val="NoList"/>
    <w:uiPriority w:val="99"/>
    <w:semiHidden/>
    <w:unhideWhenUsed/>
    <w:rsid w:val="00A1091D"/>
  </w:style>
  <w:style w:type="numbering" w:customStyle="1" w:styleId="2121111">
    <w:name w:val="无列表2121111"/>
    <w:next w:val="NoList"/>
    <w:uiPriority w:val="99"/>
    <w:semiHidden/>
    <w:unhideWhenUsed/>
    <w:rsid w:val="00A1091D"/>
  </w:style>
  <w:style w:type="numbering" w:customStyle="1" w:styleId="NoList1112211">
    <w:name w:val="No List1112211"/>
    <w:next w:val="NoList"/>
    <w:uiPriority w:val="99"/>
    <w:semiHidden/>
    <w:unhideWhenUsed/>
    <w:rsid w:val="00A1091D"/>
  </w:style>
  <w:style w:type="numbering" w:customStyle="1" w:styleId="NoList711">
    <w:name w:val="No List711"/>
    <w:next w:val="NoList"/>
    <w:uiPriority w:val="99"/>
    <w:semiHidden/>
    <w:unhideWhenUsed/>
    <w:rsid w:val="00A1091D"/>
  </w:style>
  <w:style w:type="numbering" w:customStyle="1" w:styleId="NoList1511">
    <w:name w:val="No List1511"/>
    <w:next w:val="NoList"/>
    <w:uiPriority w:val="99"/>
    <w:semiHidden/>
    <w:unhideWhenUsed/>
    <w:rsid w:val="00A1091D"/>
  </w:style>
  <w:style w:type="numbering" w:customStyle="1" w:styleId="14112">
    <w:name w:val="リストなし1411"/>
    <w:next w:val="NoList"/>
    <w:uiPriority w:val="99"/>
    <w:semiHidden/>
    <w:unhideWhenUsed/>
    <w:rsid w:val="00A1091D"/>
  </w:style>
  <w:style w:type="numbering" w:customStyle="1" w:styleId="14113">
    <w:name w:val="无列表1411"/>
    <w:next w:val="NoList"/>
    <w:semiHidden/>
    <w:rsid w:val="00A1091D"/>
  </w:style>
  <w:style w:type="numbering" w:customStyle="1" w:styleId="NoList2411">
    <w:name w:val="No List2411"/>
    <w:next w:val="NoList"/>
    <w:semiHidden/>
    <w:rsid w:val="00A1091D"/>
  </w:style>
  <w:style w:type="numbering" w:customStyle="1" w:styleId="NoList3411">
    <w:name w:val="No List3411"/>
    <w:next w:val="NoList"/>
    <w:uiPriority w:val="99"/>
    <w:semiHidden/>
    <w:rsid w:val="00A1091D"/>
  </w:style>
  <w:style w:type="numbering" w:customStyle="1" w:styleId="NoList11511">
    <w:name w:val="No List11511"/>
    <w:next w:val="NoList"/>
    <w:uiPriority w:val="99"/>
    <w:semiHidden/>
    <w:unhideWhenUsed/>
    <w:rsid w:val="00A1091D"/>
  </w:style>
  <w:style w:type="numbering" w:customStyle="1" w:styleId="15110">
    <w:name w:val="無清單1511"/>
    <w:next w:val="NoList"/>
    <w:uiPriority w:val="99"/>
    <w:semiHidden/>
    <w:unhideWhenUsed/>
    <w:rsid w:val="00A1091D"/>
  </w:style>
  <w:style w:type="numbering" w:customStyle="1" w:styleId="114110">
    <w:name w:val="無清單11411"/>
    <w:next w:val="NoList"/>
    <w:uiPriority w:val="99"/>
    <w:semiHidden/>
    <w:unhideWhenUsed/>
    <w:rsid w:val="00A1091D"/>
  </w:style>
  <w:style w:type="numbering" w:customStyle="1" w:styleId="NoList4311">
    <w:name w:val="No List4311"/>
    <w:next w:val="NoList"/>
    <w:uiPriority w:val="99"/>
    <w:semiHidden/>
    <w:unhideWhenUsed/>
    <w:rsid w:val="00A1091D"/>
  </w:style>
  <w:style w:type="numbering" w:customStyle="1" w:styleId="NoList12411">
    <w:name w:val="No List12411"/>
    <w:next w:val="NoList"/>
    <w:uiPriority w:val="99"/>
    <w:semiHidden/>
    <w:unhideWhenUsed/>
    <w:rsid w:val="00A1091D"/>
  </w:style>
  <w:style w:type="numbering" w:customStyle="1" w:styleId="114111">
    <w:name w:val="リストなし11411"/>
    <w:next w:val="NoList"/>
    <w:uiPriority w:val="99"/>
    <w:semiHidden/>
    <w:unhideWhenUsed/>
    <w:rsid w:val="00A1091D"/>
  </w:style>
  <w:style w:type="numbering" w:customStyle="1" w:styleId="114112">
    <w:name w:val="无列表11411"/>
    <w:next w:val="NoList"/>
    <w:semiHidden/>
    <w:rsid w:val="00A1091D"/>
  </w:style>
  <w:style w:type="numbering" w:customStyle="1" w:styleId="NoList21411">
    <w:name w:val="No List21411"/>
    <w:next w:val="NoList"/>
    <w:semiHidden/>
    <w:rsid w:val="00A1091D"/>
  </w:style>
  <w:style w:type="numbering" w:customStyle="1" w:styleId="NoList31411">
    <w:name w:val="No List31411"/>
    <w:next w:val="NoList"/>
    <w:uiPriority w:val="99"/>
    <w:semiHidden/>
    <w:rsid w:val="00A1091D"/>
  </w:style>
  <w:style w:type="numbering" w:customStyle="1" w:styleId="NoList111411">
    <w:name w:val="No List111411"/>
    <w:next w:val="NoList"/>
    <w:uiPriority w:val="99"/>
    <w:semiHidden/>
    <w:unhideWhenUsed/>
    <w:rsid w:val="00A1091D"/>
  </w:style>
  <w:style w:type="numbering" w:customStyle="1" w:styleId="124110">
    <w:name w:val="無清單12411"/>
    <w:next w:val="NoList"/>
    <w:uiPriority w:val="99"/>
    <w:semiHidden/>
    <w:unhideWhenUsed/>
    <w:rsid w:val="00A1091D"/>
  </w:style>
  <w:style w:type="numbering" w:customStyle="1" w:styleId="1114110">
    <w:name w:val="無清單111411"/>
    <w:next w:val="NoList"/>
    <w:uiPriority w:val="99"/>
    <w:semiHidden/>
    <w:unhideWhenUsed/>
    <w:rsid w:val="00A1091D"/>
  </w:style>
  <w:style w:type="numbering" w:customStyle="1" w:styleId="2311">
    <w:name w:val="无列表2311"/>
    <w:next w:val="NoList"/>
    <w:uiPriority w:val="99"/>
    <w:semiHidden/>
    <w:unhideWhenUsed/>
    <w:rsid w:val="00A1091D"/>
  </w:style>
  <w:style w:type="numbering" w:customStyle="1" w:styleId="NoList121311">
    <w:name w:val="No List121311"/>
    <w:next w:val="NoList"/>
    <w:uiPriority w:val="99"/>
    <w:semiHidden/>
    <w:unhideWhenUsed/>
    <w:rsid w:val="00A1091D"/>
  </w:style>
  <w:style w:type="numbering" w:customStyle="1" w:styleId="1113110">
    <w:name w:val="リストなし111311"/>
    <w:next w:val="NoList"/>
    <w:uiPriority w:val="99"/>
    <w:semiHidden/>
    <w:unhideWhenUsed/>
    <w:rsid w:val="00A1091D"/>
  </w:style>
  <w:style w:type="numbering" w:customStyle="1" w:styleId="1113112">
    <w:name w:val="无列表111311"/>
    <w:next w:val="NoList"/>
    <w:semiHidden/>
    <w:rsid w:val="00A1091D"/>
  </w:style>
  <w:style w:type="numbering" w:customStyle="1" w:styleId="NoList211311">
    <w:name w:val="No List211311"/>
    <w:next w:val="NoList"/>
    <w:semiHidden/>
    <w:rsid w:val="00A1091D"/>
  </w:style>
  <w:style w:type="numbering" w:customStyle="1" w:styleId="NoList311311">
    <w:name w:val="No List311311"/>
    <w:next w:val="NoList"/>
    <w:uiPriority w:val="99"/>
    <w:semiHidden/>
    <w:rsid w:val="00A1091D"/>
  </w:style>
  <w:style w:type="numbering" w:customStyle="1" w:styleId="NoList1111311">
    <w:name w:val="No List1111311"/>
    <w:next w:val="NoList"/>
    <w:uiPriority w:val="99"/>
    <w:semiHidden/>
    <w:unhideWhenUsed/>
    <w:rsid w:val="00A1091D"/>
  </w:style>
  <w:style w:type="numbering" w:customStyle="1" w:styleId="121311">
    <w:name w:val="無清單121311"/>
    <w:next w:val="NoList"/>
    <w:uiPriority w:val="99"/>
    <w:semiHidden/>
    <w:unhideWhenUsed/>
    <w:rsid w:val="00A1091D"/>
  </w:style>
  <w:style w:type="numbering" w:customStyle="1" w:styleId="1111311">
    <w:name w:val="無清單1111311"/>
    <w:next w:val="NoList"/>
    <w:uiPriority w:val="99"/>
    <w:semiHidden/>
    <w:unhideWhenUsed/>
    <w:rsid w:val="00A1091D"/>
  </w:style>
  <w:style w:type="numbering" w:customStyle="1" w:styleId="NoList5311">
    <w:name w:val="No List5311"/>
    <w:next w:val="NoList"/>
    <w:uiPriority w:val="99"/>
    <w:semiHidden/>
    <w:unhideWhenUsed/>
    <w:rsid w:val="00A1091D"/>
  </w:style>
  <w:style w:type="numbering" w:customStyle="1" w:styleId="NoList13311">
    <w:name w:val="No List13311"/>
    <w:next w:val="NoList"/>
    <w:uiPriority w:val="99"/>
    <w:semiHidden/>
    <w:unhideWhenUsed/>
    <w:rsid w:val="00A1091D"/>
  </w:style>
  <w:style w:type="numbering" w:customStyle="1" w:styleId="123110">
    <w:name w:val="リストなし12311"/>
    <w:next w:val="NoList"/>
    <w:uiPriority w:val="99"/>
    <w:semiHidden/>
    <w:unhideWhenUsed/>
    <w:rsid w:val="00A1091D"/>
  </w:style>
  <w:style w:type="numbering" w:customStyle="1" w:styleId="123112">
    <w:name w:val="无列表12311"/>
    <w:next w:val="NoList"/>
    <w:semiHidden/>
    <w:rsid w:val="00A1091D"/>
  </w:style>
  <w:style w:type="numbering" w:customStyle="1" w:styleId="NoList22311">
    <w:name w:val="No List22311"/>
    <w:next w:val="NoList"/>
    <w:semiHidden/>
    <w:rsid w:val="00A1091D"/>
  </w:style>
  <w:style w:type="numbering" w:customStyle="1" w:styleId="NoList32311">
    <w:name w:val="No List32311"/>
    <w:next w:val="NoList"/>
    <w:uiPriority w:val="99"/>
    <w:semiHidden/>
    <w:rsid w:val="00A1091D"/>
  </w:style>
  <w:style w:type="numbering" w:customStyle="1" w:styleId="NoList112311">
    <w:name w:val="No List112311"/>
    <w:next w:val="NoList"/>
    <w:uiPriority w:val="99"/>
    <w:semiHidden/>
    <w:unhideWhenUsed/>
    <w:rsid w:val="00A1091D"/>
  </w:style>
  <w:style w:type="numbering" w:customStyle="1" w:styleId="13311">
    <w:name w:val="無清單13311"/>
    <w:next w:val="NoList"/>
    <w:uiPriority w:val="99"/>
    <w:semiHidden/>
    <w:unhideWhenUsed/>
    <w:rsid w:val="00A1091D"/>
  </w:style>
  <w:style w:type="numbering" w:customStyle="1" w:styleId="1123110">
    <w:name w:val="無清單112311"/>
    <w:next w:val="NoList"/>
    <w:uiPriority w:val="99"/>
    <w:semiHidden/>
    <w:unhideWhenUsed/>
    <w:rsid w:val="00A1091D"/>
  </w:style>
  <w:style w:type="numbering" w:customStyle="1" w:styleId="21311">
    <w:name w:val="无列表21311"/>
    <w:next w:val="NoList"/>
    <w:uiPriority w:val="99"/>
    <w:semiHidden/>
    <w:unhideWhenUsed/>
    <w:rsid w:val="00A1091D"/>
  </w:style>
  <w:style w:type="numbering" w:customStyle="1" w:styleId="NoList122211">
    <w:name w:val="No List122211"/>
    <w:next w:val="NoList"/>
    <w:uiPriority w:val="99"/>
    <w:semiHidden/>
    <w:unhideWhenUsed/>
    <w:rsid w:val="00A1091D"/>
  </w:style>
  <w:style w:type="numbering" w:customStyle="1" w:styleId="1122111">
    <w:name w:val="リストなし112211"/>
    <w:next w:val="NoList"/>
    <w:uiPriority w:val="99"/>
    <w:semiHidden/>
    <w:unhideWhenUsed/>
    <w:rsid w:val="00A1091D"/>
  </w:style>
  <w:style w:type="numbering" w:customStyle="1" w:styleId="1122112">
    <w:name w:val="无列表112211"/>
    <w:next w:val="NoList"/>
    <w:semiHidden/>
    <w:rsid w:val="00A1091D"/>
  </w:style>
  <w:style w:type="numbering" w:customStyle="1" w:styleId="NoList212211">
    <w:name w:val="No List212211"/>
    <w:next w:val="NoList"/>
    <w:semiHidden/>
    <w:rsid w:val="00A1091D"/>
  </w:style>
  <w:style w:type="numbering" w:customStyle="1" w:styleId="NoList312211">
    <w:name w:val="No List312211"/>
    <w:next w:val="NoList"/>
    <w:uiPriority w:val="99"/>
    <w:semiHidden/>
    <w:rsid w:val="00A1091D"/>
  </w:style>
  <w:style w:type="numbering" w:customStyle="1" w:styleId="NoList1112311">
    <w:name w:val="No List1112311"/>
    <w:next w:val="NoList"/>
    <w:uiPriority w:val="99"/>
    <w:semiHidden/>
    <w:unhideWhenUsed/>
    <w:rsid w:val="00A1091D"/>
  </w:style>
  <w:style w:type="numbering" w:customStyle="1" w:styleId="122211">
    <w:name w:val="無清單122211"/>
    <w:next w:val="NoList"/>
    <w:uiPriority w:val="99"/>
    <w:semiHidden/>
    <w:unhideWhenUsed/>
    <w:rsid w:val="00A1091D"/>
  </w:style>
  <w:style w:type="numbering" w:customStyle="1" w:styleId="1112211">
    <w:name w:val="無清單1112211"/>
    <w:next w:val="NoList"/>
    <w:uiPriority w:val="99"/>
    <w:semiHidden/>
    <w:unhideWhenUsed/>
    <w:rsid w:val="00A1091D"/>
  </w:style>
  <w:style w:type="numbering" w:customStyle="1" w:styleId="410">
    <w:name w:val="无列表41"/>
    <w:next w:val="NoList"/>
    <w:uiPriority w:val="99"/>
    <w:semiHidden/>
    <w:unhideWhenUsed/>
    <w:rsid w:val="00A1091D"/>
  </w:style>
  <w:style w:type="numbering" w:customStyle="1" w:styleId="3210">
    <w:name w:val="无列表321"/>
    <w:next w:val="NoList"/>
    <w:uiPriority w:val="99"/>
    <w:semiHidden/>
    <w:unhideWhenUsed/>
    <w:rsid w:val="00A1091D"/>
  </w:style>
  <w:style w:type="numbering" w:customStyle="1" w:styleId="131211">
    <w:name w:val="无列表13121"/>
    <w:next w:val="NoList"/>
    <w:semiHidden/>
    <w:rsid w:val="00A1091D"/>
  </w:style>
  <w:style w:type="numbering" w:customStyle="1" w:styleId="NoList41121">
    <w:name w:val="No List41121"/>
    <w:next w:val="NoList"/>
    <w:uiPriority w:val="99"/>
    <w:semiHidden/>
    <w:unhideWhenUsed/>
    <w:rsid w:val="00A1091D"/>
  </w:style>
  <w:style w:type="numbering" w:customStyle="1" w:styleId="22121">
    <w:name w:val="无列表22121"/>
    <w:next w:val="NoList"/>
    <w:uiPriority w:val="99"/>
    <w:semiHidden/>
    <w:unhideWhenUsed/>
    <w:rsid w:val="00A1091D"/>
  </w:style>
  <w:style w:type="numbering" w:customStyle="1" w:styleId="NoList1211121">
    <w:name w:val="No List1211121"/>
    <w:next w:val="NoList"/>
    <w:uiPriority w:val="99"/>
    <w:semiHidden/>
    <w:unhideWhenUsed/>
    <w:rsid w:val="00A1091D"/>
  </w:style>
  <w:style w:type="numbering" w:customStyle="1" w:styleId="11111211">
    <w:name w:val="リストなし1111121"/>
    <w:next w:val="NoList"/>
    <w:uiPriority w:val="99"/>
    <w:semiHidden/>
    <w:unhideWhenUsed/>
    <w:rsid w:val="00A1091D"/>
  </w:style>
  <w:style w:type="numbering" w:customStyle="1" w:styleId="11111212">
    <w:name w:val="无列表1111121"/>
    <w:next w:val="NoList"/>
    <w:semiHidden/>
    <w:rsid w:val="00A1091D"/>
  </w:style>
  <w:style w:type="numbering" w:customStyle="1" w:styleId="NoList2111121">
    <w:name w:val="No List2111121"/>
    <w:next w:val="NoList"/>
    <w:semiHidden/>
    <w:rsid w:val="00A1091D"/>
  </w:style>
  <w:style w:type="numbering" w:customStyle="1" w:styleId="NoList3111121">
    <w:name w:val="No List3111121"/>
    <w:next w:val="NoList"/>
    <w:uiPriority w:val="99"/>
    <w:semiHidden/>
    <w:rsid w:val="00A1091D"/>
  </w:style>
  <w:style w:type="numbering" w:customStyle="1" w:styleId="NoList11111121">
    <w:name w:val="No List11111121"/>
    <w:next w:val="NoList"/>
    <w:uiPriority w:val="99"/>
    <w:semiHidden/>
    <w:unhideWhenUsed/>
    <w:rsid w:val="00A1091D"/>
  </w:style>
  <w:style w:type="numbering" w:customStyle="1" w:styleId="12111210">
    <w:name w:val="無清單1211121"/>
    <w:next w:val="NoList"/>
    <w:uiPriority w:val="99"/>
    <w:semiHidden/>
    <w:unhideWhenUsed/>
    <w:rsid w:val="00A1091D"/>
  </w:style>
  <w:style w:type="numbering" w:customStyle="1" w:styleId="111111210">
    <w:name w:val="無清單11111121"/>
    <w:next w:val="NoList"/>
    <w:uiPriority w:val="99"/>
    <w:semiHidden/>
    <w:unhideWhenUsed/>
    <w:rsid w:val="00A1091D"/>
  </w:style>
  <w:style w:type="numbering" w:customStyle="1" w:styleId="NoList131121">
    <w:name w:val="No List131121"/>
    <w:next w:val="NoList"/>
    <w:uiPriority w:val="99"/>
    <w:semiHidden/>
    <w:unhideWhenUsed/>
    <w:rsid w:val="00A1091D"/>
  </w:style>
  <w:style w:type="numbering" w:customStyle="1" w:styleId="1211211">
    <w:name w:val="リストなし121121"/>
    <w:next w:val="NoList"/>
    <w:uiPriority w:val="99"/>
    <w:semiHidden/>
    <w:unhideWhenUsed/>
    <w:rsid w:val="00A1091D"/>
  </w:style>
  <w:style w:type="numbering" w:customStyle="1" w:styleId="1211212">
    <w:name w:val="无列表121121"/>
    <w:next w:val="NoList"/>
    <w:semiHidden/>
    <w:rsid w:val="00A1091D"/>
  </w:style>
  <w:style w:type="numbering" w:customStyle="1" w:styleId="NoList221121">
    <w:name w:val="No List221121"/>
    <w:next w:val="NoList"/>
    <w:semiHidden/>
    <w:rsid w:val="00A1091D"/>
  </w:style>
  <w:style w:type="numbering" w:customStyle="1" w:styleId="NoList321121">
    <w:name w:val="No List321121"/>
    <w:next w:val="NoList"/>
    <w:uiPriority w:val="99"/>
    <w:semiHidden/>
    <w:rsid w:val="00A1091D"/>
  </w:style>
  <w:style w:type="numbering" w:customStyle="1" w:styleId="NoList1121121">
    <w:name w:val="No List1121121"/>
    <w:next w:val="NoList"/>
    <w:uiPriority w:val="99"/>
    <w:semiHidden/>
    <w:unhideWhenUsed/>
    <w:rsid w:val="00A1091D"/>
  </w:style>
  <w:style w:type="numbering" w:customStyle="1" w:styleId="1311210">
    <w:name w:val="無清單131121"/>
    <w:next w:val="NoList"/>
    <w:uiPriority w:val="99"/>
    <w:semiHidden/>
    <w:unhideWhenUsed/>
    <w:rsid w:val="00A1091D"/>
  </w:style>
  <w:style w:type="numbering" w:customStyle="1" w:styleId="11211210">
    <w:name w:val="無清單1121121"/>
    <w:next w:val="NoList"/>
    <w:uiPriority w:val="99"/>
    <w:semiHidden/>
    <w:unhideWhenUsed/>
    <w:rsid w:val="00A1091D"/>
  </w:style>
  <w:style w:type="numbering" w:customStyle="1" w:styleId="211121">
    <w:name w:val="无列表211121"/>
    <w:next w:val="NoList"/>
    <w:uiPriority w:val="99"/>
    <w:semiHidden/>
    <w:unhideWhenUsed/>
    <w:rsid w:val="00A1091D"/>
  </w:style>
  <w:style w:type="numbering" w:customStyle="1" w:styleId="NoList1221121">
    <w:name w:val="No List1221121"/>
    <w:next w:val="NoList"/>
    <w:uiPriority w:val="99"/>
    <w:semiHidden/>
    <w:unhideWhenUsed/>
    <w:rsid w:val="00A1091D"/>
  </w:style>
  <w:style w:type="numbering" w:customStyle="1" w:styleId="11211211">
    <w:name w:val="リストなし1121121"/>
    <w:next w:val="NoList"/>
    <w:uiPriority w:val="99"/>
    <w:semiHidden/>
    <w:unhideWhenUsed/>
    <w:rsid w:val="00A1091D"/>
  </w:style>
  <w:style w:type="numbering" w:customStyle="1" w:styleId="11211212">
    <w:name w:val="无列表1121121"/>
    <w:next w:val="NoList"/>
    <w:semiHidden/>
    <w:rsid w:val="00A1091D"/>
  </w:style>
  <w:style w:type="numbering" w:customStyle="1" w:styleId="NoList2121121">
    <w:name w:val="No List2121121"/>
    <w:next w:val="NoList"/>
    <w:semiHidden/>
    <w:rsid w:val="00A1091D"/>
  </w:style>
  <w:style w:type="numbering" w:customStyle="1" w:styleId="NoList3121121">
    <w:name w:val="No List3121121"/>
    <w:next w:val="NoList"/>
    <w:uiPriority w:val="99"/>
    <w:semiHidden/>
    <w:rsid w:val="00A1091D"/>
  </w:style>
  <w:style w:type="numbering" w:customStyle="1" w:styleId="NoList11121121">
    <w:name w:val="No List11121121"/>
    <w:next w:val="NoList"/>
    <w:uiPriority w:val="99"/>
    <w:semiHidden/>
    <w:unhideWhenUsed/>
    <w:rsid w:val="00A1091D"/>
  </w:style>
  <w:style w:type="numbering" w:customStyle="1" w:styleId="1221121">
    <w:name w:val="無清單1221121"/>
    <w:next w:val="NoList"/>
    <w:uiPriority w:val="99"/>
    <w:semiHidden/>
    <w:unhideWhenUsed/>
    <w:rsid w:val="00A1091D"/>
  </w:style>
  <w:style w:type="numbering" w:customStyle="1" w:styleId="11121121">
    <w:name w:val="無清單11121121"/>
    <w:next w:val="NoList"/>
    <w:uiPriority w:val="99"/>
    <w:semiHidden/>
    <w:unhideWhenUsed/>
    <w:rsid w:val="00A1091D"/>
  </w:style>
  <w:style w:type="numbering" w:customStyle="1" w:styleId="122212">
    <w:name w:val="无列表12221"/>
    <w:next w:val="NoList"/>
    <w:semiHidden/>
    <w:rsid w:val="00A1091D"/>
  </w:style>
  <w:style w:type="paragraph" w:customStyle="1" w:styleId="4b">
    <w:name w:val="修订4"/>
    <w:hidden/>
    <w:uiPriority w:val="99"/>
    <w:semiHidden/>
    <w:qFormat/>
    <w:rsid w:val="00A1091D"/>
    <w:rPr>
      <w:rFonts w:ascii="Times New Roman" w:eastAsia="Batang" w:hAnsi="Times New Roman"/>
      <w:lang w:val="en-GB" w:eastAsia="en-US"/>
    </w:rPr>
  </w:style>
  <w:style w:type="numbering" w:customStyle="1" w:styleId="50">
    <w:name w:val="无列表5"/>
    <w:next w:val="NoList"/>
    <w:uiPriority w:val="99"/>
    <w:semiHidden/>
    <w:unhideWhenUsed/>
    <w:rsid w:val="00A1091D"/>
  </w:style>
  <w:style w:type="table" w:customStyle="1" w:styleId="6">
    <w:name w:val="网格型6"/>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A1091D"/>
  </w:style>
  <w:style w:type="numbering" w:customStyle="1" w:styleId="11111131">
    <w:name w:val="リストなし1111113"/>
    <w:next w:val="NoList"/>
    <w:uiPriority w:val="99"/>
    <w:semiHidden/>
    <w:unhideWhenUsed/>
    <w:rsid w:val="00A1091D"/>
  </w:style>
  <w:style w:type="numbering" w:customStyle="1" w:styleId="11111132">
    <w:name w:val="无列表1111113"/>
    <w:next w:val="NoList"/>
    <w:semiHidden/>
    <w:rsid w:val="00A1091D"/>
  </w:style>
  <w:style w:type="numbering" w:customStyle="1" w:styleId="NoList2111113">
    <w:name w:val="No List2111113"/>
    <w:next w:val="NoList"/>
    <w:semiHidden/>
    <w:rsid w:val="00A1091D"/>
  </w:style>
  <w:style w:type="numbering" w:customStyle="1" w:styleId="NoList3111113">
    <w:name w:val="No List3111113"/>
    <w:next w:val="NoList"/>
    <w:uiPriority w:val="99"/>
    <w:semiHidden/>
    <w:rsid w:val="00A1091D"/>
  </w:style>
  <w:style w:type="numbering" w:customStyle="1" w:styleId="NoList11111113">
    <w:name w:val="No List11111113"/>
    <w:next w:val="NoList"/>
    <w:uiPriority w:val="99"/>
    <w:semiHidden/>
    <w:unhideWhenUsed/>
    <w:rsid w:val="00A1091D"/>
  </w:style>
  <w:style w:type="numbering" w:customStyle="1" w:styleId="12111130">
    <w:name w:val="無清單1211113"/>
    <w:next w:val="NoList"/>
    <w:uiPriority w:val="99"/>
    <w:semiHidden/>
    <w:unhideWhenUsed/>
    <w:rsid w:val="00A1091D"/>
  </w:style>
  <w:style w:type="numbering" w:customStyle="1" w:styleId="11111113">
    <w:name w:val="無清單11111113"/>
    <w:next w:val="NoList"/>
    <w:uiPriority w:val="99"/>
    <w:semiHidden/>
    <w:unhideWhenUsed/>
    <w:rsid w:val="00A1091D"/>
  </w:style>
  <w:style w:type="numbering" w:customStyle="1" w:styleId="1211131">
    <w:name w:val="无列表121113"/>
    <w:next w:val="NoList"/>
    <w:semiHidden/>
    <w:rsid w:val="00A1091D"/>
  </w:style>
  <w:style w:type="numbering" w:customStyle="1" w:styleId="211113">
    <w:name w:val="无列表211113"/>
    <w:next w:val="NoList"/>
    <w:uiPriority w:val="99"/>
    <w:semiHidden/>
    <w:unhideWhenUsed/>
    <w:rsid w:val="00A1091D"/>
  </w:style>
  <w:style w:type="character" w:customStyle="1" w:styleId="27">
    <w:name w:val="副標題 字元2"/>
    <w:basedOn w:val="DefaultParagraphFont"/>
    <w:rsid w:val="00A1091D"/>
    <w:rPr>
      <w:rFonts w:ascii="Calibri" w:eastAsia="Malgun Gothic" w:hAnsi="Calibri" w:cs="Times New Roman"/>
      <w:color w:val="5A5A5A"/>
      <w:spacing w:val="15"/>
      <w:sz w:val="22"/>
      <w:szCs w:val="22"/>
      <w:lang w:val="en-GB" w:eastAsia="en-US"/>
    </w:rPr>
  </w:style>
  <w:style w:type="paragraph" w:customStyle="1" w:styleId="IntenseQuote2">
    <w:name w:val="Intense Quote2"/>
    <w:basedOn w:val="Normal"/>
    <w:next w:val="Normal"/>
    <w:uiPriority w:val="30"/>
    <w:qFormat/>
    <w:rsid w:val="00A1091D"/>
    <w:pPr>
      <w:pBdr>
        <w:top w:val="single" w:sz="4" w:space="10" w:color="4472C4"/>
        <w:bottom w:val="single" w:sz="4" w:space="10" w:color="4472C4"/>
      </w:pBdr>
      <w:spacing w:before="360" w:after="360"/>
      <w:ind w:left="864" w:right="864"/>
      <w:jc w:val="center"/>
    </w:pPr>
    <w:rPr>
      <w:i/>
      <w:iCs/>
      <w:color w:val="5B9BD5"/>
    </w:rPr>
  </w:style>
  <w:style w:type="character" w:customStyle="1" w:styleId="IntenseQuoteChar2">
    <w:name w:val="Intense Quote Char2"/>
    <w:basedOn w:val="DefaultParagraphFont"/>
    <w:uiPriority w:val="30"/>
    <w:rsid w:val="00A1091D"/>
    <w:rPr>
      <w:i/>
      <w:iCs/>
      <w:color w:val="4472C4"/>
      <w:lang w:eastAsia="en-US"/>
    </w:rPr>
  </w:style>
  <w:style w:type="character" w:customStyle="1" w:styleId="Char4">
    <w:name w:val="明显引用 Char4"/>
    <w:basedOn w:val="DefaultParagraphFont"/>
    <w:uiPriority w:val="30"/>
    <w:rsid w:val="00A1091D"/>
    <w:rPr>
      <w:rFonts w:ascii="Times New Roman" w:hAnsi="Times New Roman"/>
      <w:i/>
      <w:iCs/>
      <w:color w:val="4472C4"/>
      <w:lang w:val="en-GB" w:eastAsia="en-US"/>
    </w:rPr>
  </w:style>
  <w:style w:type="character" w:customStyle="1" w:styleId="28">
    <w:name w:val="鮮明引文 字元2"/>
    <w:basedOn w:val="DefaultParagraphFont"/>
    <w:uiPriority w:val="30"/>
    <w:rsid w:val="00A1091D"/>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A1091D"/>
    <w:rPr>
      <w:rFonts w:ascii="Calibri Light" w:eastAsia="Malgun Gothic"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A1091D"/>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A1091D"/>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A1091D"/>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A1091D"/>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A1091D"/>
    <w:rPr>
      <w:rFonts w:ascii="Calibri Light" w:eastAsia="Malgun Gothic" w:hAnsi="Calibri Light" w:cs="Times New Roman"/>
      <w:i/>
      <w:iCs/>
      <w:color w:val="272727"/>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A1091D"/>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A1091D"/>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A1091D"/>
    <w:rPr>
      <w:rFonts w:ascii="Times New Roman" w:eastAsia="SimSun" w:hAnsi="Times New Roman"/>
      <w:lang w:val="en-GB" w:eastAsia="en-US"/>
    </w:rPr>
  </w:style>
  <w:style w:type="paragraph" w:customStyle="1" w:styleId="a1">
    <w:name w:val="吹き出し"/>
    <w:basedOn w:val="Normal"/>
    <w:uiPriority w:val="99"/>
    <w:rsid w:val="00A1091D"/>
    <w:rPr>
      <w:rFonts w:ascii="Tahoma" w:eastAsia="MS Mincho" w:hAnsi="Tahoma" w:cs="Tahoma"/>
      <w:sz w:val="16"/>
      <w:szCs w:val="16"/>
      <w:lang w:eastAsia="ko-KR"/>
    </w:rPr>
  </w:style>
  <w:style w:type="paragraph" w:customStyle="1" w:styleId="TOC91">
    <w:name w:val="TOC 91"/>
    <w:basedOn w:val="TOC8"/>
    <w:uiPriority w:val="99"/>
    <w:rsid w:val="00A1091D"/>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A1091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A1091D"/>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A1091D"/>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A1091D"/>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rsid w:val="00A1091D"/>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A1091D"/>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A1091D"/>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A1091D"/>
    <w:rPr>
      <w:color w:val="605E5C"/>
      <w:shd w:val="clear" w:color="auto" w:fill="E1DFDD"/>
    </w:rPr>
  </w:style>
  <w:style w:type="character" w:customStyle="1" w:styleId="fontstyle01">
    <w:name w:val="fontstyle01"/>
    <w:rsid w:val="00A1091D"/>
    <w:rPr>
      <w:rFonts w:ascii="Times-Roman" w:hAnsi="Times-Roman" w:hint="default"/>
      <w:b w:val="0"/>
      <w:bCs w:val="0"/>
      <w:i w:val="0"/>
      <w:iCs w:val="0"/>
      <w:color w:val="000000"/>
      <w:sz w:val="20"/>
      <w:szCs w:val="20"/>
    </w:rPr>
  </w:style>
  <w:style w:type="paragraph" w:styleId="IntenseQuote">
    <w:name w:val="Intense Quote"/>
    <w:basedOn w:val="Normal"/>
    <w:next w:val="Normal"/>
    <w:link w:val="IntenseQuoteChar"/>
    <w:uiPriority w:val="30"/>
    <w:qFormat/>
    <w:rsid w:val="00A1091D"/>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3">
    <w:name w:val="Intense Quote Char3"/>
    <w:basedOn w:val="DefaultParagraphFont"/>
    <w:uiPriority w:val="30"/>
    <w:rsid w:val="00A1091D"/>
    <w:rPr>
      <w:rFonts w:ascii="Times New Roman" w:hAnsi="Times New Roman"/>
      <w:i/>
      <w:iCs/>
      <w:color w:val="4F81BD" w:themeColor="accent1"/>
      <w:lang w:val="en-GB" w:eastAsia="en-US"/>
    </w:rPr>
  </w:style>
  <w:style w:type="paragraph" w:customStyle="1" w:styleId="116">
    <w:name w:val="1.1"/>
    <w:basedOn w:val="Heading3"/>
    <w:link w:val="11Char"/>
    <w:qFormat/>
    <w:rsid w:val="00A1091D"/>
    <w:pPr>
      <w:keepLines w:val="0"/>
      <w:tabs>
        <w:tab w:val="left" w:pos="851"/>
      </w:tabs>
      <w:spacing w:before="240" w:after="60"/>
      <w:ind w:left="900" w:hanging="900"/>
    </w:pPr>
    <w:rPr>
      <w:rFonts w:eastAsia="MS Mincho"/>
      <w:b/>
      <w:bCs/>
      <w:sz w:val="24"/>
      <w:szCs w:val="26"/>
      <w:lang w:val="fr-FR" w:eastAsia="fr-FR"/>
    </w:rPr>
  </w:style>
  <w:style w:type="character" w:styleId="UnresolvedMention">
    <w:name w:val="Unresolved Mention"/>
    <w:basedOn w:val="DefaultParagraphFont"/>
    <w:uiPriority w:val="99"/>
    <w:unhideWhenUsed/>
    <w:rsid w:val="00A1091D"/>
    <w:rPr>
      <w:color w:val="605E5C"/>
      <w:shd w:val="clear" w:color="auto" w:fill="E1DFDD"/>
    </w:rPr>
  </w:style>
  <w:style w:type="character" w:customStyle="1" w:styleId="eop">
    <w:name w:val="eop"/>
    <w:basedOn w:val="DefaultParagraphFont"/>
    <w:qFormat/>
    <w:rsid w:val="00A1091D"/>
  </w:style>
  <w:style w:type="character" w:customStyle="1" w:styleId="normaltextrun">
    <w:name w:val="normaltextrun"/>
    <w:basedOn w:val="DefaultParagraphFont"/>
    <w:qFormat/>
    <w:rsid w:val="00A1091D"/>
  </w:style>
  <w:style w:type="numbering" w:customStyle="1" w:styleId="NoList19">
    <w:name w:val="No List19"/>
    <w:next w:val="NoList"/>
    <w:uiPriority w:val="99"/>
    <w:semiHidden/>
    <w:unhideWhenUsed/>
    <w:rsid w:val="00A1091D"/>
  </w:style>
  <w:style w:type="table" w:customStyle="1" w:styleId="TableGrid30">
    <w:name w:val="Table Grid30"/>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A1091D"/>
  </w:style>
  <w:style w:type="numbering" w:customStyle="1" w:styleId="182">
    <w:name w:val="リストなし18"/>
    <w:next w:val="NoList"/>
    <w:uiPriority w:val="99"/>
    <w:semiHidden/>
    <w:unhideWhenUsed/>
    <w:rsid w:val="00A1091D"/>
  </w:style>
  <w:style w:type="table" w:customStyle="1" w:styleId="TableGrid120">
    <w:name w:val="Table Grid120"/>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A1091D"/>
  </w:style>
  <w:style w:type="table" w:customStyle="1" w:styleId="3100">
    <w:name w:val="网格型3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A1091D"/>
  </w:style>
  <w:style w:type="numbering" w:customStyle="1" w:styleId="NoList38">
    <w:name w:val="No List38"/>
    <w:next w:val="NoList"/>
    <w:uiPriority w:val="99"/>
    <w:semiHidden/>
    <w:rsid w:val="00A1091D"/>
  </w:style>
  <w:style w:type="table" w:customStyle="1" w:styleId="TableGrid410">
    <w:name w:val="Table Grid410"/>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A1091D"/>
  </w:style>
  <w:style w:type="numbering" w:customStyle="1" w:styleId="191">
    <w:name w:val="無清單19"/>
    <w:next w:val="NoList"/>
    <w:uiPriority w:val="99"/>
    <w:semiHidden/>
    <w:unhideWhenUsed/>
    <w:rsid w:val="00A1091D"/>
  </w:style>
  <w:style w:type="numbering" w:customStyle="1" w:styleId="1180">
    <w:name w:val="無清單118"/>
    <w:next w:val="NoList"/>
    <w:uiPriority w:val="99"/>
    <w:semiHidden/>
    <w:unhideWhenUsed/>
    <w:rsid w:val="00A1091D"/>
  </w:style>
  <w:style w:type="table" w:customStyle="1" w:styleId="1100">
    <w:name w:val="表格格線110"/>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A1091D"/>
  </w:style>
  <w:style w:type="table" w:customStyle="1" w:styleId="TableGrid58">
    <w:name w:val="Table Grid5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A1091D"/>
  </w:style>
  <w:style w:type="numbering" w:customStyle="1" w:styleId="1181">
    <w:name w:val="リストなし118"/>
    <w:next w:val="NoList"/>
    <w:uiPriority w:val="99"/>
    <w:semiHidden/>
    <w:unhideWhenUsed/>
    <w:rsid w:val="00A1091D"/>
  </w:style>
  <w:style w:type="table" w:customStyle="1" w:styleId="TableGrid1110">
    <w:name w:val="Table Grid1110"/>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A1091D"/>
  </w:style>
  <w:style w:type="table" w:customStyle="1" w:styleId="3180">
    <w:name w:val="网格型3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A1091D"/>
  </w:style>
  <w:style w:type="numbering" w:customStyle="1" w:styleId="NoList318">
    <w:name w:val="No List318"/>
    <w:next w:val="NoList"/>
    <w:uiPriority w:val="99"/>
    <w:semiHidden/>
    <w:rsid w:val="00A1091D"/>
  </w:style>
  <w:style w:type="table" w:customStyle="1" w:styleId="TableGrid418">
    <w:name w:val="Table Grid41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A1091D"/>
  </w:style>
  <w:style w:type="numbering" w:customStyle="1" w:styleId="128">
    <w:name w:val="無清單128"/>
    <w:next w:val="NoList"/>
    <w:uiPriority w:val="99"/>
    <w:semiHidden/>
    <w:unhideWhenUsed/>
    <w:rsid w:val="00A1091D"/>
  </w:style>
  <w:style w:type="numbering" w:customStyle="1" w:styleId="1118">
    <w:name w:val="無清單1118"/>
    <w:next w:val="NoList"/>
    <w:uiPriority w:val="99"/>
    <w:semiHidden/>
    <w:unhideWhenUsed/>
    <w:rsid w:val="00A1091D"/>
  </w:style>
  <w:style w:type="table" w:customStyle="1" w:styleId="1183">
    <w:name w:val="表格格線11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A1091D"/>
  </w:style>
  <w:style w:type="numbering" w:customStyle="1" w:styleId="NoList1217">
    <w:name w:val="No List1217"/>
    <w:next w:val="NoList"/>
    <w:uiPriority w:val="99"/>
    <w:semiHidden/>
    <w:unhideWhenUsed/>
    <w:rsid w:val="00A1091D"/>
  </w:style>
  <w:style w:type="numbering" w:customStyle="1" w:styleId="11170">
    <w:name w:val="リストなし1117"/>
    <w:next w:val="NoList"/>
    <w:uiPriority w:val="99"/>
    <w:semiHidden/>
    <w:unhideWhenUsed/>
    <w:rsid w:val="00A1091D"/>
  </w:style>
  <w:style w:type="numbering" w:customStyle="1" w:styleId="11171">
    <w:name w:val="无列表1117"/>
    <w:next w:val="NoList"/>
    <w:semiHidden/>
    <w:rsid w:val="00A1091D"/>
  </w:style>
  <w:style w:type="numbering" w:customStyle="1" w:styleId="NoList2117">
    <w:name w:val="No List2117"/>
    <w:next w:val="NoList"/>
    <w:semiHidden/>
    <w:rsid w:val="00A1091D"/>
  </w:style>
  <w:style w:type="numbering" w:customStyle="1" w:styleId="NoList3117">
    <w:name w:val="No List3117"/>
    <w:next w:val="NoList"/>
    <w:uiPriority w:val="99"/>
    <w:semiHidden/>
    <w:rsid w:val="00A1091D"/>
  </w:style>
  <w:style w:type="numbering" w:customStyle="1" w:styleId="NoList11117">
    <w:name w:val="No List11117"/>
    <w:next w:val="NoList"/>
    <w:uiPriority w:val="99"/>
    <w:semiHidden/>
    <w:unhideWhenUsed/>
    <w:rsid w:val="00A1091D"/>
  </w:style>
  <w:style w:type="numbering" w:customStyle="1" w:styleId="1217">
    <w:name w:val="無清單1217"/>
    <w:next w:val="NoList"/>
    <w:uiPriority w:val="99"/>
    <w:semiHidden/>
    <w:unhideWhenUsed/>
    <w:rsid w:val="00A1091D"/>
  </w:style>
  <w:style w:type="numbering" w:customStyle="1" w:styleId="11117">
    <w:name w:val="無清單11117"/>
    <w:next w:val="NoList"/>
    <w:uiPriority w:val="99"/>
    <w:semiHidden/>
    <w:unhideWhenUsed/>
    <w:rsid w:val="00A1091D"/>
  </w:style>
  <w:style w:type="numbering" w:customStyle="1" w:styleId="NoList57">
    <w:name w:val="No List57"/>
    <w:next w:val="NoList"/>
    <w:uiPriority w:val="99"/>
    <w:semiHidden/>
    <w:unhideWhenUsed/>
    <w:rsid w:val="00A1091D"/>
  </w:style>
  <w:style w:type="table" w:customStyle="1" w:styleId="TableGrid68">
    <w:name w:val="Table Grid6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A1091D"/>
  </w:style>
  <w:style w:type="numbering" w:customStyle="1" w:styleId="1271">
    <w:name w:val="リストなし127"/>
    <w:next w:val="NoList"/>
    <w:uiPriority w:val="99"/>
    <w:semiHidden/>
    <w:unhideWhenUsed/>
    <w:rsid w:val="00A1091D"/>
  </w:style>
  <w:style w:type="table" w:customStyle="1" w:styleId="TableGrid128">
    <w:name w:val="Table Grid128"/>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A1091D"/>
  </w:style>
  <w:style w:type="table" w:customStyle="1" w:styleId="328">
    <w:name w:val="网格型3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A1091D"/>
  </w:style>
  <w:style w:type="numbering" w:customStyle="1" w:styleId="NoList327">
    <w:name w:val="No List327"/>
    <w:next w:val="NoList"/>
    <w:uiPriority w:val="99"/>
    <w:semiHidden/>
    <w:rsid w:val="00A1091D"/>
  </w:style>
  <w:style w:type="table" w:customStyle="1" w:styleId="TableGrid428">
    <w:name w:val="Table Grid42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A1091D"/>
  </w:style>
  <w:style w:type="numbering" w:customStyle="1" w:styleId="137">
    <w:name w:val="無清單137"/>
    <w:next w:val="NoList"/>
    <w:uiPriority w:val="99"/>
    <w:semiHidden/>
    <w:unhideWhenUsed/>
    <w:rsid w:val="00A1091D"/>
  </w:style>
  <w:style w:type="numbering" w:customStyle="1" w:styleId="1127">
    <w:name w:val="無清單1127"/>
    <w:next w:val="NoList"/>
    <w:uiPriority w:val="99"/>
    <w:semiHidden/>
    <w:unhideWhenUsed/>
    <w:rsid w:val="00A1091D"/>
  </w:style>
  <w:style w:type="table" w:customStyle="1" w:styleId="1280">
    <w:name w:val="表格格線12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A1091D"/>
  </w:style>
  <w:style w:type="numbering" w:customStyle="1" w:styleId="NoList1226">
    <w:name w:val="No List1226"/>
    <w:next w:val="NoList"/>
    <w:uiPriority w:val="99"/>
    <w:semiHidden/>
    <w:unhideWhenUsed/>
    <w:rsid w:val="00A1091D"/>
  </w:style>
  <w:style w:type="numbering" w:customStyle="1" w:styleId="11260">
    <w:name w:val="リストなし1126"/>
    <w:next w:val="NoList"/>
    <w:uiPriority w:val="99"/>
    <w:semiHidden/>
    <w:unhideWhenUsed/>
    <w:rsid w:val="00A1091D"/>
  </w:style>
  <w:style w:type="numbering" w:customStyle="1" w:styleId="11261">
    <w:name w:val="无列表1126"/>
    <w:next w:val="NoList"/>
    <w:semiHidden/>
    <w:rsid w:val="00A1091D"/>
  </w:style>
  <w:style w:type="numbering" w:customStyle="1" w:styleId="NoList2126">
    <w:name w:val="No List2126"/>
    <w:next w:val="NoList"/>
    <w:semiHidden/>
    <w:rsid w:val="00A1091D"/>
  </w:style>
  <w:style w:type="numbering" w:customStyle="1" w:styleId="NoList3126">
    <w:name w:val="No List3126"/>
    <w:next w:val="NoList"/>
    <w:uiPriority w:val="99"/>
    <w:semiHidden/>
    <w:rsid w:val="00A1091D"/>
  </w:style>
  <w:style w:type="numbering" w:customStyle="1" w:styleId="NoList11127">
    <w:name w:val="No List11127"/>
    <w:next w:val="NoList"/>
    <w:uiPriority w:val="99"/>
    <w:semiHidden/>
    <w:unhideWhenUsed/>
    <w:rsid w:val="00A1091D"/>
  </w:style>
  <w:style w:type="numbering" w:customStyle="1" w:styleId="12260">
    <w:name w:val="無清單1226"/>
    <w:next w:val="NoList"/>
    <w:uiPriority w:val="99"/>
    <w:semiHidden/>
    <w:unhideWhenUsed/>
    <w:rsid w:val="00A1091D"/>
  </w:style>
  <w:style w:type="numbering" w:customStyle="1" w:styleId="11126">
    <w:name w:val="無清單11126"/>
    <w:next w:val="NoList"/>
    <w:uiPriority w:val="99"/>
    <w:semiHidden/>
    <w:unhideWhenUsed/>
    <w:rsid w:val="00A1091D"/>
  </w:style>
  <w:style w:type="numbering" w:customStyle="1" w:styleId="NoList65">
    <w:name w:val="No List65"/>
    <w:next w:val="NoList"/>
    <w:uiPriority w:val="99"/>
    <w:semiHidden/>
    <w:unhideWhenUsed/>
    <w:rsid w:val="00A1091D"/>
  </w:style>
  <w:style w:type="table" w:customStyle="1" w:styleId="TableGrid76">
    <w:name w:val="Table Grid7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A1091D"/>
  </w:style>
  <w:style w:type="numbering" w:customStyle="1" w:styleId="1352">
    <w:name w:val="リストなし135"/>
    <w:next w:val="NoList"/>
    <w:uiPriority w:val="99"/>
    <w:semiHidden/>
    <w:unhideWhenUsed/>
    <w:rsid w:val="00A1091D"/>
  </w:style>
  <w:style w:type="table" w:customStyle="1" w:styleId="TableGrid136">
    <w:name w:val="Table Grid13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A1091D"/>
  </w:style>
  <w:style w:type="table" w:customStyle="1" w:styleId="3360">
    <w:name w:val="网格型3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A1091D"/>
  </w:style>
  <w:style w:type="numbering" w:customStyle="1" w:styleId="NoList335">
    <w:name w:val="No List335"/>
    <w:next w:val="NoList"/>
    <w:uiPriority w:val="99"/>
    <w:semiHidden/>
    <w:rsid w:val="00A1091D"/>
  </w:style>
  <w:style w:type="table" w:customStyle="1" w:styleId="TableGrid436">
    <w:name w:val="Table Grid43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A1091D"/>
  </w:style>
  <w:style w:type="numbering" w:customStyle="1" w:styleId="1450">
    <w:name w:val="無清單145"/>
    <w:next w:val="NoList"/>
    <w:uiPriority w:val="99"/>
    <w:semiHidden/>
    <w:unhideWhenUsed/>
    <w:rsid w:val="00A1091D"/>
  </w:style>
  <w:style w:type="numbering" w:customStyle="1" w:styleId="1135">
    <w:name w:val="無清單1135"/>
    <w:next w:val="NoList"/>
    <w:uiPriority w:val="99"/>
    <w:semiHidden/>
    <w:unhideWhenUsed/>
    <w:rsid w:val="00A1091D"/>
  </w:style>
  <w:style w:type="table" w:customStyle="1" w:styleId="1360">
    <w:name w:val="表格格線13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A1091D"/>
  </w:style>
  <w:style w:type="numbering" w:customStyle="1" w:styleId="NoList1235">
    <w:name w:val="No List1235"/>
    <w:next w:val="NoList"/>
    <w:uiPriority w:val="99"/>
    <w:semiHidden/>
    <w:unhideWhenUsed/>
    <w:rsid w:val="00A1091D"/>
  </w:style>
  <w:style w:type="numbering" w:customStyle="1" w:styleId="11350">
    <w:name w:val="リストなし1135"/>
    <w:next w:val="NoList"/>
    <w:uiPriority w:val="99"/>
    <w:semiHidden/>
    <w:unhideWhenUsed/>
    <w:rsid w:val="00A1091D"/>
  </w:style>
  <w:style w:type="numbering" w:customStyle="1" w:styleId="11351">
    <w:name w:val="无列表1135"/>
    <w:next w:val="NoList"/>
    <w:semiHidden/>
    <w:rsid w:val="00A1091D"/>
  </w:style>
  <w:style w:type="numbering" w:customStyle="1" w:styleId="NoList2135">
    <w:name w:val="No List2135"/>
    <w:next w:val="NoList"/>
    <w:semiHidden/>
    <w:rsid w:val="00A1091D"/>
  </w:style>
  <w:style w:type="numbering" w:customStyle="1" w:styleId="NoList3135">
    <w:name w:val="No List3135"/>
    <w:next w:val="NoList"/>
    <w:uiPriority w:val="99"/>
    <w:semiHidden/>
    <w:rsid w:val="00A1091D"/>
  </w:style>
  <w:style w:type="numbering" w:customStyle="1" w:styleId="NoList11135">
    <w:name w:val="No List11135"/>
    <w:next w:val="NoList"/>
    <w:uiPriority w:val="99"/>
    <w:semiHidden/>
    <w:unhideWhenUsed/>
    <w:rsid w:val="00A1091D"/>
  </w:style>
  <w:style w:type="numbering" w:customStyle="1" w:styleId="1235">
    <w:name w:val="無清單1235"/>
    <w:next w:val="NoList"/>
    <w:uiPriority w:val="99"/>
    <w:semiHidden/>
    <w:unhideWhenUsed/>
    <w:rsid w:val="00A1091D"/>
  </w:style>
  <w:style w:type="numbering" w:customStyle="1" w:styleId="11135">
    <w:name w:val="無清單11135"/>
    <w:next w:val="NoList"/>
    <w:uiPriority w:val="99"/>
    <w:semiHidden/>
    <w:unhideWhenUsed/>
    <w:rsid w:val="00A1091D"/>
  </w:style>
  <w:style w:type="numbering" w:customStyle="1" w:styleId="NoList415">
    <w:name w:val="No List415"/>
    <w:next w:val="NoList"/>
    <w:uiPriority w:val="99"/>
    <w:semiHidden/>
    <w:unhideWhenUsed/>
    <w:rsid w:val="00A1091D"/>
  </w:style>
  <w:style w:type="table" w:customStyle="1" w:styleId="TableGrid516">
    <w:name w:val="Table Grid5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A1091D"/>
  </w:style>
  <w:style w:type="numbering" w:customStyle="1" w:styleId="111150">
    <w:name w:val="リストなし11115"/>
    <w:next w:val="NoList"/>
    <w:uiPriority w:val="99"/>
    <w:semiHidden/>
    <w:unhideWhenUsed/>
    <w:rsid w:val="00A1091D"/>
  </w:style>
  <w:style w:type="numbering" w:customStyle="1" w:styleId="111151">
    <w:name w:val="无列表11115"/>
    <w:next w:val="NoList"/>
    <w:semiHidden/>
    <w:rsid w:val="00A1091D"/>
  </w:style>
  <w:style w:type="numbering" w:customStyle="1" w:styleId="NoList21115">
    <w:name w:val="No List21115"/>
    <w:next w:val="NoList"/>
    <w:semiHidden/>
    <w:rsid w:val="00A1091D"/>
  </w:style>
  <w:style w:type="numbering" w:customStyle="1" w:styleId="NoList31115">
    <w:name w:val="No List31115"/>
    <w:next w:val="NoList"/>
    <w:uiPriority w:val="99"/>
    <w:semiHidden/>
    <w:rsid w:val="00A1091D"/>
  </w:style>
  <w:style w:type="numbering" w:customStyle="1" w:styleId="NoList111115">
    <w:name w:val="No List111115"/>
    <w:next w:val="NoList"/>
    <w:uiPriority w:val="99"/>
    <w:semiHidden/>
    <w:unhideWhenUsed/>
    <w:rsid w:val="00A1091D"/>
  </w:style>
  <w:style w:type="numbering" w:customStyle="1" w:styleId="12115">
    <w:name w:val="無清單12115"/>
    <w:next w:val="NoList"/>
    <w:uiPriority w:val="99"/>
    <w:semiHidden/>
    <w:unhideWhenUsed/>
    <w:rsid w:val="00A1091D"/>
  </w:style>
  <w:style w:type="numbering" w:customStyle="1" w:styleId="111115">
    <w:name w:val="無清單111115"/>
    <w:next w:val="NoList"/>
    <w:uiPriority w:val="99"/>
    <w:semiHidden/>
    <w:unhideWhenUsed/>
    <w:rsid w:val="00A1091D"/>
  </w:style>
  <w:style w:type="numbering" w:customStyle="1" w:styleId="NoList515">
    <w:name w:val="No List515"/>
    <w:next w:val="NoList"/>
    <w:uiPriority w:val="99"/>
    <w:semiHidden/>
    <w:unhideWhenUsed/>
    <w:rsid w:val="00A1091D"/>
  </w:style>
  <w:style w:type="table" w:customStyle="1" w:styleId="TableGrid616">
    <w:name w:val="Table Grid6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A1091D"/>
  </w:style>
  <w:style w:type="numbering" w:customStyle="1" w:styleId="12152">
    <w:name w:val="リストなし1215"/>
    <w:next w:val="NoList"/>
    <w:uiPriority w:val="99"/>
    <w:semiHidden/>
    <w:unhideWhenUsed/>
    <w:rsid w:val="00A1091D"/>
  </w:style>
  <w:style w:type="table" w:customStyle="1" w:styleId="TableGrid1216">
    <w:name w:val="Table Grid121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A1091D"/>
  </w:style>
  <w:style w:type="table" w:customStyle="1" w:styleId="3216">
    <w:name w:val="网格型3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A1091D"/>
  </w:style>
  <w:style w:type="numbering" w:customStyle="1" w:styleId="NoList3215">
    <w:name w:val="No List3215"/>
    <w:next w:val="NoList"/>
    <w:uiPriority w:val="99"/>
    <w:semiHidden/>
    <w:rsid w:val="00A1091D"/>
  </w:style>
  <w:style w:type="table" w:customStyle="1" w:styleId="TableGrid4216">
    <w:name w:val="Table Grid421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A1091D"/>
  </w:style>
  <w:style w:type="numbering" w:customStyle="1" w:styleId="1315">
    <w:name w:val="無清單1315"/>
    <w:next w:val="NoList"/>
    <w:uiPriority w:val="99"/>
    <w:semiHidden/>
    <w:unhideWhenUsed/>
    <w:rsid w:val="00A1091D"/>
  </w:style>
  <w:style w:type="numbering" w:customStyle="1" w:styleId="11215">
    <w:name w:val="無清單11215"/>
    <w:next w:val="NoList"/>
    <w:uiPriority w:val="99"/>
    <w:semiHidden/>
    <w:unhideWhenUsed/>
    <w:rsid w:val="00A1091D"/>
  </w:style>
  <w:style w:type="table" w:customStyle="1" w:styleId="12160">
    <w:name w:val="表格格線121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A1091D"/>
  </w:style>
  <w:style w:type="numbering" w:customStyle="1" w:styleId="NoList12215">
    <w:name w:val="No List12215"/>
    <w:next w:val="NoList"/>
    <w:uiPriority w:val="99"/>
    <w:semiHidden/>
    <w:unhideWhenUsed/>
    <w:rsid w:val="00A1091D"/>
  </w:style>
  <w:style w:type="numbering" w:customStyle="1" w:styleId="112150">
    <w:name w:val="リストなし11215"/>
    <w:next w:val="NoList"/>
    <w:uiPriority w:val="99"/>
    <w:semiHidden/>
    <w:unhideWhenUsed/>
    <w:rsid w:val="00A1091D"/>
  </w:style>
  <w:style w:type="numbering" w:customStyle="1" w:styleId="112151">
    <w:name w:val="无列表11215"/>
    <w:next w:val="NoList"/>
    <w:semiHidden/>
    <w:rsid w:val="00A1091D"/>
  </w:style>
  <w:style w:type="numbering" w:customStyle="1" w:styleId="NoList21215">
    <w:name w:val="No List21215"/>
    <w:next w:val="NoList"/>
    <w:semiHidden/>
    <w:rsid w:val="00A1091D"/>
  </w:style>
  <w:style w:type="numbering" w:customStyle="1" w:styleId="NoList31215">
    <w:name w:val="No List31215"/>
    <w:next w:val="NoList"/>
    <w:uiPriority w:val="99"/>
    <w:semiHidden/>
    <w:rsid w:val="00A1091D"/>
  </w:style>
  <w:style w:type="numbering" w:customStyle="1" w:styleId="NoList111215">
    <w:name w:val="No List111215"/>
    <w:next w:val="NoList"/>
    <w:uiPriority w:val="99"/>
    <w:semiHidden/>
    <w:unhideWhenUsed/>
    <w:rsid w:val="00A1091D"/>
  </w:style>
  <w:style w:type="numbering" w:customStyle="1" w:styleId="12215">
    <w:name w:val="無清單12215"/>
    <w:next w:val="NoList"/>
    <w:uiPriority w:val="99"/>
    <w:semiHidden/>
    <w:unhideWhenUsed/>
    <w:rsid w:val="00A1091D"/>
  </w:style>
  <w:style w:type="numbering" w:customStyle="1" w:styleId="111215">
    <w:name w:val="無清單111215"/>
    <w:next w:val="NoList"/>
    <w:uiPriority w:val="99"/>
    <w:semiHidden/>
    <w:unhideWhenUsed/>
    <w:rsid w:val="00A1091D"/>
  </w:style>
  <w:style w:type="table" w:customStyle="1" w:styleId="174">
    <w:name w:val="网格型17"/>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A1091D"/>
  </w:style>
  <w:style w:type="table" w:customStyle="1" w:styleId="260">
    <w:name w:val="网格型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A1091D"/>
  </w:style>
  <w:style w:type="numbering" w:customStyle="1" w:styleId="NoList11314">
    <w:name w:val="No List11314"/>
    <w:next w:val="NoList"/>
    <w:uiPriority w:val="99"/>
    <w:semiHidden/>
    <w:unhideWhenUsed/>
    <w:rsid w:val="00A1091D"/>
  </w:style>
  <w:style w:type="numbering" w:customStyle="1" w:styleId="NoList4115">
    <w:name w:val="No List4115"/>
    <w:next w:val="NoList"/>
    <w:uiPriority w:val="99"/>
    <w:semiHidden/>
    <w:unhideWhenUsed/>
    <w:rsid w:val="00A1091D"/>
  </w:style>
  <w:style w:type="table" w:customStyle="1" w:styleId="TableGrid1127">
    <w:name w:val="Table Grid112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A1091D"/>
  </w:style>
  <w:style w:type="numbering" w:customStyle="1" w:styleId="NoList121115">
    <w:name w:val="No List121115"/>
    <w:next w:val="NoList"/>
    <w:uiPriority w:val="99"/>
    <w:semiHidden/>
    <w:unhideWhenUsed/>
    <w:rsid w:val="00A1091D"/>
  </w:style>
  <w:style w:type="numbering" w:customStyle="1" w:styleId="1111150">
    <w:name w:val="リストなし111115"/>
    <w:next w:val="NoList"/>
    <w:uiPriority w:val="99"/>
    <w:semiHidden/>
    <w:unhideWhenUsed/>
    <w:rsid w:val="00A1091D"/>
  </w:style>
  <w:style w:type="numbering" w:customStyle="1" w:styleId="1111151">
    <w:name w:val="无列表111115"/>
    <w:next w:val="NoList"/>
    <w:semiHidden/>
    <w:rsid w:val="00A1091D"/>
  </w:style>
  <w:style w:type="numbering" w:customStyle="1" w:styleId="NoList211115">
    <w:name w:val="No List211115"/>
    <w:next w:val="NoList"/>
    <w:semiHidden/>
    <w:rsid w:val="00A1091D"/>
  </w:style>
  <w:style w:type="numbering" w:customStyle="1" w:styleId="NoList311115">
    <w:name w:val="No List311115"/>
    <w:next w:val="NoList"/>
    <w:uiPriority w:val="99"/>
    <w:semiHidden/>
    <w:rsid w:val="00A1091D"/>
  </w:style>
  <w:style w:type="numbering" w:customStyle="1" w:styleId="NoList1111115">
    <w:name w:val="No List1111115"/>
    <w:next w:val="NoList"/>
    <w:uiPriority w:val="99"/>
    <w:semiHidden/>
    <w:unhideWhenUsed/>
    <w:rsid w:val="00A1091D"/>
  </w:style>
  <w:style w:type="numbering" w:customStyle="1" w:styleId="121115">
    <w:name w:val="無清單121115"/>
    <w:next w:val="NoList"/>
    <w:uiPriority w:val="99"/>
    <w:semiHidden/>
    <w:unhideWhenUsed/>
    <w:rsid w:val="00A1091D"/>
  </w:style>
  <w:style w:type="numbering" w:customStyle="1" w:styleId="1111115">
    <w:name w:val="無清單1111115"/>
    <w:next w:val="NoList"/>
    <w:uiPriority w:val="99"/>
    <w:semiHidden/>
    <w:unhideWhenUsed/>
    <w:rsid w:val="00A1091D"/>
  </w:style>
  <w:style w:type="numbering" w:customStyle="1" w:styleId="NoList13115">
    <w:name w:val="No List13115"/>
    <w:next w:val="NoList"/>
    <w:uiPriority w:val="99"/>
    <w:semiHidden/>
    <w:unhideWhenUsed/>
    <w:rsid w:val="00A1091D"/>
  </w:style>
  <w:style w:type="numbering" w:customStyle="1" w:styleId="121150">
    <w:name w:val="リストなし12115"/>
    <w:next w:val="NoList"/>
    <w:uiPriority w:val="99"/>
    <w:semiHidden/>
    <w:unhideWhenUsed/>
    <w:rsid w:val="00A1091D"/>
  </w:style>
  <w:style w:type="numbering" w:customStyle="1" w:styleId="121151">
    <w:name w:val="无列表12115"/>
    <w:next w:val="NoList"/>
    <w:semiHidden/>
    <w:rsid w:val="00A1091D"/>
  </w:style>
  <w:style w:type="numbering" w:customStyle="1" w:styleId="NoList22115">
    <w:name w:val="No List22115"/>
    <w:next w:val="NoList"/>
    <w:semiHidden/>
    <w:rsid w:val="00A1091D"/>
  </w:style>
  <w:style w:type="numbering" w:customStyle="1" w:styleId="NoList32115">
    <w:name w:val="No List32115"/>
    <w:next w:val="NoList"/>
    <w:uiPriority w:val="99"/>
    <w:semiHidden/>
    <w:rsid w:val="00A1091D"/>
  </w:style>
  <w:style w:type="numbering" w:customStyle="1" w:styleId="NoList112115">
    <w:name w:val="No List112115"/>
    <w:next w:val="NoList"/>
    <w:uiPriority w:val="99"/>
    <w:semiHidden/>
    <w:unhideWhenUsed/>
    <w:rsid w:val="00A1091D"/>
  </w:style>
  <w:style w:type="numbering" w:customStyle="1" w:styleId="13115">
    <w:name w:val="無清單13115"/>
    <w:next w:val="NoList"/>
    <w:uiPriority w:val="99"/>
    <w:semiHidden/>
    <w:unhideWhenUsed/>
    <w:rsid w:val="00A1091D"/>
  </w:style>
  <w:style w:type="numbering" w:customStyle="1" w:styleId="112115">
    <w:name w:val="無清單112115"/>
    <w:next w:val="NoList"/>
    <w:uiPriority w:val="99"/>
    <w:semiHidden/>
    <w:unhideWhenUsed/>
    <w:rsid w:val="00A1091D"/>
  </w:style>
  <w:style w:type="numbering" w:customStyle="1" w:styleId="21115">
    <w:name w:val="无列表21115"/>
    <w:next w:val="NoList"/>
    <w:uiPriority w:val="99"/>
    <w:semiHidden/>
    <w:unhideWhenUsed/>
    <w:rsid w:val="00A1091D"/>
  </w:style>
  <w:style w:type="numbering" w:customStyle="1" w:styleId="NoList122115">
    <w:name w:val="No List122115"/>
    <w:next w:val="NoList"/>
    <w:uiPriority w:val="99"/>
    <w:semiHidden/>
    <w:unhideWhenUsed/>
    <w:rsid w:val="00A1091D"/>
  </w:style>
  <w:style w:type="numbering" w:customStyle="1" w:styleId="1121150">
    <w:name w:val="リストなし112115"/>
    <w:next w:val="NoList"/>
    <w:uiPriority w:val="99"/>
    <w:semiHidden/>
    <w:unhideWhenUsed/>
    <w:rsid w:val="00A1091D"/>
  </w:style>
  <w:style w:type="numbering" w:customStyle="1" w:styleId="1121151">
    <w:name w:val="无列表112115"/>
    <w:next w:val="NoList"/>
    <w:semiHidden/>
    <w:rsid w:val="00A1091D"/>
  </w:style>
  <w:style w:type="numbering" w:customStyle="1" w:styleId="NoList212115">
    <w:name w:val="No List212115"/>
    <w:next w:val="NoList"/>
    <w:semiHidden/>
    <w:rsid w:val="00A1091D"/>
  </w:style>
  <w:style w:type="numbering" w:customStyle="1" w:styleId="NoList312115">
    <w:name w:val="No List312115"/>
    <w:next w:val="NoList"/>
    <w:uiPriority w:val="99"/>
    <w:semiHidden/>
    <w:rsid w:val="00A1091D"/>
  </w:style>
  <w:style w:type="numbering" w:customStyle="1" w:styleId="NoList1112115">
    <w:name w:val="No List1112115"/>
    <w:next w:val="NoList"/>
    <w:uiPriority w:val="99"/>
    <w:semiHidden/>
    <w:unhideWhenUsed/>
    <w:rsid w:val="00A1091D"/>
  </w:style>
  <w:style w:type="numbering" w:customStyle="1" w:styleId="1221150">
    <w:name w:val="無清單122115"/>
    <w:next w:val="NoList"/>
    <w:uiPriority w:val="99"/>
    <w:semiHidden/>
    <w:unhideWhenUsed/>
    <w:rsid w:val="00A1091D"/>
  </w:style>
  <w:style w:type="numbering" w:customStyle="1" w:styleId="1112115">
    <w:name w:val="無清單1112115"/>
    <w:next w:val="NoList"/>
    <w:uiPriority w:val="99"/>
    <w:semiHidden/>
    <w:unhideWhenUsed/>
    <w:rsid w:val="00A1091D"/>
  </w:style>
  <w:style w:type="numbering" w:customStyle="1" w:styleId="NoList5114">
    <w:name w:val="No List5114"/>
    <w:next w:val="NoList"/>
    <w:uiPriority w:val="99"/>
    <w:semiHidden/>
    <w:unhideWhenUsed/>
    <w:rsid w:val="00A1091D"/>
  </w:style>
  <w:style w:type="numbering" w:customStyle="1" w:styleId="NoList614">
    <w:name w:val="No List614"/>
    <w:next w:val="NoList"/>
    <w:uiPriority w:val="99"/>
    <w:semiHidden/>
    <w:unhideWhenUsed/>
    <w:rsid w:val="00A1091D"/>
  </w:style>
  <w:style w:type="numbering" w:customStyle="1" w:styleId="NoList1414">
    <w:name w:val="No List1414"/>
    <w:next w:val="NoList"/>
    <w:uiPriority w:val="99"/>
    <w:semiHidden/>
    <w:unhideWhenUsed/>
    <w:rsid w:val="00A1091D"/>
  </w:style>
  <w:style w:type="numbering" w:customStyle="1" w:styleId="13141">
    <w:name w:val="リストなし1314"/>
    <w:next w:val="NoList"/>
    <w:uiPriority w:val="99"/>
    <w:semiHidden/>
    <w:unhideWhenUsed/>
    <w:rsid w:val="00A1091D"/>
  </w:style>
  <w:style w:type="numbering" w:customStyle="1" w:styleId="NoList2314">
    <w:name w:val="No List2314"/>
    <w:next w:val="NoList"/>
    <w:semiHidden/>
    <w:rsid w:val="00A1091D"/>
  </w:style>
  <w:style w:type="numbering" w:customStyle="1" w:styleId="NoList3314">
    <w:name w:val="No List3314"/>
    <w:next w:val="NoList"/>
    <w:uiPriority w:val="99"/>
    <w:semiHidden/>
    <w:rsid w:val="00A1091D"/>
  </w:style>
  <w:style w:type="numbering" w:customStyle="1" w:styleId="NoList1144">
    <w:name w:val="No List1144"/>
    <w:next w:val="NoList"/>
    <w:uiPriority w:val="99"/>
    <w:semiHidden/>
    <w:unhideWhenUsed/>
    <w:rsid w:val="00A1091D"/>
  </w:style>
  <w:style w:type="numbering" w:customStyle="1" w:styleId="14140">
    <w:name w:val="無清單1414"/>
    <w:next w:val="NoList"/>
    <w:uiPriority w:val="99"/>
    <w:semiHidden/>
    <w:unhideWhenUsed/>
    <w:rsid w:val="00A1091D"/>
  </w:style>
  <w:style w:type="numbering" w:customStyle="1" w:styleId="11314">
    <w:name w:val="無清單11314"/>
    <w:next w:val="NoList"/>
    <w:uiPriority w:val="99"/>
    <w:semiHidden/>
    <w:unhideWhenUsed/>
    <w:rsid w:val="00A1091D"/>
  </w:style>
  <w:style w:type="numbering" w:customStyle="1" w:styleId="NoList424">
    <w:name w:val="No List424"/>
    <w:next w:val="NoList"/>
    <w:uiPriority w:val="99"/>
    <w:semiHidden/>
    <w:unhideWhenUsed/>
    <w:rsid w:val="00A1091D"/>
  </w:style>
  <w:style w:type="numbering" w:customStyle="1" w:styleId="NoList12314">
    <w:name w:val="No List12314"/>
    <w:next w:val="NoList"/>
    <w:uiPriority w:val="99"/>
    <w:semiHidden/>
    <w:unhideWhenUsed/>
    <w:rsid w:val="00A1091D"/>
  </w:style>
  <w:style w:type="numbering" w:customStyle="1" w:styleId="113140">
    <w:name w:val="リストなし11314"/>
    <w:next w:val="NoList"/>
    <w:uiPriority w:val="99"/>
    <w:semiHidden/>
    <w:unhideWhenUsed/>
    <w:rsid w:val="00A1091D"/>
  </w:style>
  <w:style w:type="numbering" w:customStyle="1" w:styleId="113141">
    <w:name w:val="无列表11314"/>
    <w:next w:val="NoList"/>
    <w:semiHidden/>
    <w:rsid w:val="00A1091D"/>
  </w:style>
  <w:style w:type="numbering" w:customStyle="1" w:styleId="NoList21314">
    <w:name w:val="No List21314"/>
    <w:next w:val="NoList"/>
    <w:semiHidden/>
    <w:rsid w:val="00A1091D"/>
  </w:style>
  <w:style w:type="numbering" w:customStyle="1" w:styleId="NoList31314">
    <w:name w:val="No List31314"/>
    <w:next w:val="NoList"/>
    <w:uiPriority w:val="99"/>
    <w:semiHidden/>
    <w:rsid w:val="00A1091D"/>
  </w:style>
  <w:style w:type="numbering" w:customStyle="1" w:styleId="NoList111314">
    <w:name w:val="No List111314"/>
    <w:next w:val="NoList"/>
    <w:uiPriority w:val="99"/>
    <w:semiHidden/>
    <w:unhideWhenUsed/>
    <w:rsid w:val="00A1091D"/>
  </w:style>
  <w:style w:type="numbering" w:customStyle="1" w:styleId="12314">
    <w:name w:val="無清單12314"/>
    <w:next w:val="NoList"/>
    <w:uiPriority w:val="99"/>
    <w:semiHidden/>
    <w:unhideWhenUsed/>
    <w:rsid w:val="00A1091D"/>
  </w:style>
  <w:style w:type="numbering" w:customStyle="1" w:styleId="111314">
    <w:name w:val="無清單111314"/>
    <w:next w:val="NoList"/>
    <w:uiPriority w:val="99"/>
    <w:semiHidden/>
    <w:unhideWhenUsed/>
    <w:rsid w:val="00A1091D"/>
  </w:style>
  <w:style w:type="numbering" w:customStyle="1" w:styleId="NoList12124">
    <w:name w:val="No List12124"/>
    <w:next w:val="NoList"/>
    <w:uiPriority w:val="99"/>
    <w:semiHidden/>
    <w:unhideWhenUsed/>
    <w:rsid w:val="00A1091D"/>
  </w:style>
  <w:style w:type="numbering" w:customStyle="1" w:styleId="111241">
    <w:name w:val="リストなし11124"/>
    <w:next w:val="NoList"/>
    <w:uiPriority w:val="99"/>
    <w:semiHidden/>
    <w:unhideWhenUsed/>
    <w:rsid w:val="00A1091D"/>
  </w:style>
  <w:style w:type="numbering" w:customStyle="1" w:styleId="111242">
    <w:name w:val="无列表11124"/>
    <w:next w:val="NoList"/>
    <w:semiHidden/>
    <w:rsid w:val="00A1091D"/>
  </w:style>
  <w:style w:type="numbering" w:customStyle="1" w:styleId="NoList21124">
    <w:name w:val="No List21124"/>
    <w:next w:val="NoList"/>
    <w:semiHidden/>
    <w:rsid w:val="00A1091D"/>
  </w:style>
  <w:style w:type="numbering" w:customStyle="1" w:styleId="NoList31124">
    <w:name w:val="No List31124"/>
    <w:next w:val="NoList"/>
    <w:uiPriority w:val="99"/>
    <w:semiHidden/>
    <w:rsid w:val="00A1091D"/>
  </w:style>
  <w:style w:type="numbering" w:customStyle="1" w:styleId="NoList111124">
    <w:name w:val="No List111124"/>
    <w:next w:val="NoList"/>
    <w:uiPriority w:val="99"/>
    <w:semiHidden/>
    <w:unhideWhenUsed/>
    <w:rsid w:val="00A1091D"/>
  </w:style>
  <w:style w:type="numbering" w:customStyle="1" w:styleId="12124">
    <w:name w:val="無清單12124"/>
    <w:next w:val="NoList"/>
    <w:uiPriority w:val="99"/>
    <w:semiHidden/>
    <w:unhideWhenUsed/>
    <w:rsid w:val="00A1091D"/>
  </w:style>
  <w:style w:type="numbering" w:customStyle="1" w:styleId="1111240">
    <w:name w:val="無清單111124"/>
    <w:next w:val="NoList"/>
    <w:uiPriority w:val="99"/>
    <w:semiHidden/>
    <w:unhideWhenUsed/>
    <w:rsid w:val="00A1091D"/>
  </w:style>
  <w:style w:type="numbering" w:customStyle="1" w:styleId="NoList524">
    <w:name w:val="No List524"/>
    <w:next w:val="NoList"/>
    <w:uiPriority w:val="99"/>
    <w:semiHidden/>
    <w:unhideWhenUsed/>
    <w:rsid w:val="00A1091D"/>
  </w:style>
  <w:style w:type="numbering" w:customStyle="1" w:styleId="NoList1324">
    <w:name w:val="No List1324"/>
    <w:next w:val="NoList"/>
    <w:uiPriority w:val="99"/>
    <w:semiHidden/>
    <w:unhideWhenUsed/>
    <w:rsid w:val="00A1091D"/>
  </w:style>
  <w:style w:type="numbering" w:customStyle="1" w:styleId="12242">
    <w:name w:val="リストなし1224"/>
    <w:next w:val="NoList"/>
    <w:uiPriority w:val="99"/>
    <w:semiHidden/>
    <w:unhideWhenUsed/>
    <w:rsid w:val="00A1091D"/>
  </w:style>
  <w:style w:type="numbering" w:customStyle="1" w:styleId="12251">
    <w:name w:val="无列表1225"/>
    <w:next w:val="NoList"/>
    <w:semiHidden/>
    <w:rsid w:val="00A1091D"/>
  </w:style>
  <w:style w:type="numbering" w:customStyle="1" w:styleId="NoList2224">
    <w:name w:val="No List2224"/>
    <w:next w:val="NoList"/>
    <w:semiHidden/>
    <w:rsid w:val="00A1091D"/>
  </w:style>
  <w:style w:type="numbering" w:customStyle="1" w:styleId="NoList3224">
    <w:name w:val="No List3224"/>
    <w:next w:val="NoList"/>
    <w:uiPriority w:val="99"/>
    <w:semiHidden/>
    <w:rsid w:val="00A1091D"/>
  </w:style>
  <w:style w:type="numbering" w:customStyle="1" w:styleId="NoList11224">
    <w:name w:val="No List11224"/>
    <w:next w:val="NoList"/>
    <w:uiPriority w:val="99"/>
    <w:semiHidden/>
    <w:unhideWhenUsed/>
    <w:rsid w:val="00A1091D"/>
  </w:style>
  <w:style w:type="numbering" w:customStyle="1" w:styleId="1324">
    <w:name w:val="無清單1324"/>
    <w:next w:val="NoList"/>
    <w:uiPriority w:val="99"/>
    <w:semiHidden/>
    <w:unhideWhenUsed/>
    <w:rsid w:val="00A1091D"/>
  </w:style>
  <w:style w:type="numbering" w:customStyle="1" w:styleId="11224">
    <w:name w:val="無清單11224"/>
    <w:next w:val="NoList"/>
    <w:uiPriority w:val="99"/>
    <w:semiHidden/>
    <w:unhideWhenUsed/>
    <w:rsid w:val="00A1091D"/>
  </w:style>
  <w:style w:type="numbering" w:customStyle="1" w:styleId="2124">
    <w:name w:val="无列表2124"/>
    <w:next w:val="NoList"/>
    <w:uiPriority w:val="99"/>
    <w:semiHidden/>
    <w:unhideWhenUsed/>
    <w:rsid w:val="00A1091D"/>
  </w:style>
  <w:style w:type="numbering" w:customStyle="1" w:styleId="NoList111224">
    <w:name w:val="No List111224"/>
    <w:next w:val="NoList"/>
    <w:uiPriority w:val="99"/>
    <w:semiHidden/>
    <w:unhideWhenUsed/>
    <w:rsid w:val="00A1091D"/>
  </w:style>
  <w:style w:type="numbering" w:customStyle="1" w:styleId="NoList74">
    <w:name w:val="No List74"/>
    <w:next w:val="NoList"/>
    <w:uiPriority w:val="99"/>
    <w:semiHidden/>
    <w:unhideWhenUsed/>
    <w:rsid w:val="00A1091D"/>
  </w:style>
  <w:style w:type="table" w:customStyle="1" w:styleId="TableGrid86">
    <w:name w:val="Table Grid8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A1091D"/>
  </w:style>
  <w:style w:type="numbering" w:customStyle="1" w:styleId="1442">
    <w:name w:val="リストなし144"/>
    <w:next w:val="NoList"/>
    <w:uiPriority w:val="99"/>
    <w:semiHidden/>
    <w:unhideWhenUsed/>
    <w:rsid w:val="00A1091D"/>
  </w:style>
  <w:style w:type="table" w:customStyle="1" w:styleId="TableGrid146">
    <w:name w:val="Table Grid14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A1091D"/>
  </w:style>
  <w:style w:type="table" w:customStyle="1" w:styleId="3460">
    <w:name w:val="网格型3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A1091D"/>
  </w:style>
  <w:style w:type="numbering" w:customStyle="1" w:styleId="NoList344">
    <w:name w:val="No List344"/>
    <w:next w:val="NoList"/>
    <w:uiPriority w:val="99"/>
    <w:semiHidden/>
    <w:rsid w:val="00A1091D"/>
  </w:style>
  <w:style w:type="table" w:customStyle="1" w:styleId="TableGrid446">
    <w:name w:val="Table Grid44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A1091D"/>
  </w:style>
  <w:style w:type="numbering" w:customStyle="1" w:styleId="1541">
    <w:name w:val="無清單154"/>
    <w:next w:val="NoList"/>
    <w:uiPriority w:val="99"/>
    <w:semiHidden/>
    <w:unhideWhenUsed/>
    <w:rsid w:val="00A1091D"/>
  </w:style>
  <w:style w:type="numbering" w:customStyle="1" w:styleId="11440">
    <w:name w:val="無清單1144"/>
    <w:next w:val="NoList"/>
    <w:uiPriority w:val="99"/>
    <w:semiHidden/>
    <w:unhideWhenUsed/>
    <w:rsid w:val="00A1091D"/>
  </w:style>
  <w:style w:type="table" w:customStyle="1" w:styleId="146">
    <w:name w:val="表格格線14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A1091D"/>
  </w:style>
  <w:style w:type="table" w:customStyle="1" w:styleId="TableGrid526">
    <w:name w:val="Table Grid5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A1091D"/>
  </w:style>
  <w:style w:type="numbering" w:customStyle="1" w:styleId="11441">
    <w:name w:val="リストなし1144"/>
    <w:next w:val="NoList"/>
    <w:uiPriority w:val="99"/>
    <w:semiHidden/>
    <w:unhideWhenUsed/>
    <w:rsid w:val="00A1091D"/>
  </w:style>
  <w:style w:type="table" w:customStyle="1" w:styleId="TableGrid1136">
    <w:name w:val="Table Grid113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A1091D"/>
  </w:style>
  <w:style w:type="table" w:customStyle="1" w:styleId="31260">
    <w:name w:val="网格型3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A1091D"/>
  </w:style>
  <w:style w:type="numbering" w:customStyle="1" w:styleId="NoList3144">
    <w:name w:val="No List3144"/>
    <w:next w:val="NoList"/>
    <w:uiPriority w:val="99"/>
    <w:semiHidden/>
    <w:rsid w:val="00A1091D"/>
  </w:style>
  <w:style w:type="table" w:customStyle="1" w:styleId="TableGrid4126">
    <w:name w:val="Table Grid41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A1091D"/>
  </w:style>
  <w:style w:type="numbering" w:customStyle="1" w:styleId="1244">
    <w:name w:val="無清單1244"/>
    <w:next w:val="NoList"/>
    <w:uiPriority w:val="99"/>
    <w:semiHidden/>
    <w:unhideWhenUsed/>
    <w:rsid w:val="00A1091D"/>
  </w:style>
  <w:style w:type="numbering" w:customStyle="1" w:styleId="11144">
    <w:name w:val="無清單11144"/>
    <w:next w:val="NoList"/>
    <w:uiPriority w:val="99"/>
    <w:semiHidden/>
    <w:unhideWhenUsed/>
    <w:rsid w:val="00A1091D"/>
  </w:style>
  <w:style w:type="table" w:customStyle="1" w:styleId="11262">
    <w:name w:val="表格格線11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A1091D"/>
  </w:style>
  <w:style w:type="numbering" w:customStyle="1" w:styleId="NoList12134">
    <w:name w:val="No List12134"/>
    <w:next w:val="NoList"/>
    <w:uiPriority w:val="99"/>
    <w:semiHidden/>
    <w:unhideWhenUsed/>
    <w:rsid w:val="00A1091D"/>
  </w:style>
  <w:style w:type="numbering" w:customStyle="1" w:styleId="111341">
    <w:name w:val="リストなし11134"/>
    <w:next w:val="NoList"/>
    <w:uiPriority w:val="99"/>
    <w:semiHidden/>
    <w:unhideWhenUsed/>
    <w:rsid w:val="00A1091D"/>
  </w:style>
  <w:style w:type="numbering" w:customStyle="1" w:styleId="111342">
    <w:name w:val="无列表11134"/>
    <w:next w:val="NoList"/>
    <w:semiHidden/>
    <w:rsid w:val="00A1091D"/>
  </w:style>
  <w:style w:type="numbering" w:customStyle="1" w:styleId="NoList21134">
    <w:name w:val="No List21134"/>
    <w:next w:val="NoList"/>
    <w:semiHidden/>
    <w:rsid w:val="00A1091D"/>
  </w:style>
  <w:style w:type="numbering" w:customStyle="1" w:styleId="NoList31134">
    <w:name w:val="No List31134"/>
    <w:next w:val="NoList"/>
    <w:uiPriority w:val="99"/>
    <w:semiHidden/>
    <w:rsid w:val="00A1091D"/>
  </w:style>
  <w:style w:type="numbering" w:customStyle="1" w:styleId="NoList111134">
    <w:name w:val="No List111134"/>
    <w:next w:val="NoList"/>
    <w:uiPriority w:val="99"/>
    <w:semiHidden/>
    <w:unhideWhenUsed/>
    <w:rsid w:val="00A1091D"/>
  </w:style>
  <w:style w:type="numbering" w:customStyle="1" w:styleId="12134">
    <w:name w:val="無清單12134"/>
    <w:next w:val="NoList"/>
    <w:uiPriority w:val="99"/>
    <w:semiHidden/>
    <w:unhideWhenUsed/>
    <w:rsid w:val="00A1091D"/>
  </w:style>
  <w:style w:type="numbering" w:customStyle="1" w:styleId="111134">
    <w:name w:val="無清單111134"/>
    <w:next w:val="NoList"/>
    <w:uiPriority w:val="99"/>
    <w:semiHidden/>
    <w:unhideWhenUsed/>
    <w:rsid w:val="00A1091D"/>
  </w:style>
  <w:style w:type="numbering" w:customStyle="1" w:styleId="NoList534">
    <w:name w:val="No List534"/>
    <w:next w:val="NoList"/>
    <w:uiPriority w:val="99"/>
    <w:semiHidden/>
    <w:unhideWhenUsed/>
    <w:rsid w:val="00A1091D"/>
  </w:style>
  <w:style w:type="table" w:customStyle="1" w:styleId="TableGrid626">
    <w:name w:val="Table Grid6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A1091D"/>
  </w:style>
  <w:style w:type="numbering" w:customStyle="1" w:styleId="12342">
    <w:name w:val="リストなし1234"/>
    <w:next w:val="NoList"/>
    <w:uiPriority w:val="99"/>
    <w:semiHidden/>
    <w:unhideWhenUsed/>
    <w:rsid w:val="00A1091D"/>
  </w:style>
  <w:style w:type="table" w:customStyle="1" w:styleId="TableGrid1226">
    <w:name w:val="Table Grid122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A1091D"/>
  </w:style>
  <w:style w:type="table" w:customStyle="1" w:styleId="3226">
    <w:name w:val="网格型3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A1091D"/>
  </w:style>
  <w:style w:type="numbering" w:customStyle="1" w:styleId="NoList3234">
    <w:name w:val="No List3234"/>
    <w:next w:val="NoList"/>
    <w:uiPriority w:val="99"/>
    <w:semiHidden/>
    <w:rsid w:val="00A1091D"/>
  </w:style>
  <w:style w:type="table" w:customStyle="1" w:styleId="TableGrid4226">
    <w:name w:val="Table Grid42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A1091D"/>
  </w:style>
  <w:style w:type="numbering" w:customStyle="1" w:styleId="1334">
    <w:name w:val="無清單1334"/>
    <w:next w:val="NoList"/>
    <w:uiPriority w:val="99"/>
    <w:semiHidden/>
    <w:unhideWhenUsed/>
    <w:rsid w:val="00A1091D"/>
  </w:style>
  <w:style w:type="numbering" w:customStyle="1" w:styleId="11234">
    <w:name w:val="無清單11234"/>
    <w:next w:val="NoList"/>
    <w:uiPriority w:val="99"/>
    <w:semiHidden/>
    <w:unhideWhenUsed/>
    <w:rsid w:val="00A1091D"/>
  </w:style>
  <w:style w:type="table" w:customStyle="1" w:styleId="12261">
    <w:name w:val="表格格線12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A1091D"/>
  </w:style>
  <w:style w:type="numbering" w:customStyle="1" w:styleId="NoList12224">
    <w:name w:val="No List12224"/>
    <w:next w:val="NoList"/>
    <w:uiPriority w:val="99"/>
    <w:semiHidden/>
    <w:unhideWhenUsed/>
    <w:rsid w:val="00A1091D"/>
  </w:style>
  <w:style w:type="numbering" w:customStyle="1" w:styleId="112240">
    <w:name w:val="リストなし11224"/>
    <w:next w:val="NoList"/>
    <w:uiPriority w:val="99"/>
    <w:semiHidden/>
    <w:unhideWhenUsed/>
    <w:rsid w:val="00A1091D"/>
  </w:style>
  <w:style w:type="numbering" w:customStyle="1" w:styleId="112241">
    <w:name w:val="无列表11224"/>
    <w:next w:val="NoList"/>
    <w:semiHidden/>
    <w:rsid w:val="00A1091D"/>
  </w:style>
  <w:style w:type="numbering" w:customStyle="1" w:styleId="NoList21224">
    <w:name w:val="No List21224"/>
    <w:next w:val="NoList"/>
    <w:semiHidden/>
    <w:rsid w:val="00A1091D"/>
  </w:style>
  <w:style w:type="numbering" w:customStyle="1" w:styleId="NoList31224">
    <w:name w:val="No List31224"/>
    <w:next w:val="NoList"/>
    <w:uiPriority w:val="99"/>
    <w:semiHidden/>
    <w:rsid w:val="00A1091D"/>
  </w:style>
  <w:style w:type="numbering" w:customStyle="1" w:styleId="NoList111234">
    <w:name w:val="No List111234"/>
    <w:next w:val="NoList"/>
    <w:uiPriority w:val="99"/>
    <w:semiHidden/>
    <w:unhideWhenUsed/>
    <w:rsid w:val="00A1091D"/>
  </w:style>
  <w:style w:type="numbering" w:customStyle="1" w:styleId="12224">
    <w:name w:val="無清單12224"/>
    <w:next w:val="NoList"/>
    <w:uiPriority w:val="99"/>
    <w:semiHidden/>
    <w:unhideWhenUsed/>
    <w:rsid w:val="00A1091D"/>
  </w:style>
  <w:style w:type="numbering" w:customStyle="1" w:styleId="111224">
    <w:name w:val="無清單111224"/>
    <w:next w:val="NoList"/>
    <w:uiPriority w:val="99"/>
    <w:semiHidden/>
    <w:unhideWhenUsed/>
    <w:rsid w:val="00A1091D"/>
  </w:style>
  <w:style w:type="numbering" w:customStyle="1" w:styleId="NoList83">
    <w:name w:val="No List83"/>
    <w:next w:val="NoList"/>
    <w:uiPriority w:val="99"/>
    <w:semiHidden/>
    <w:unhideWhenUsed/>
    <w:rsid w:val="00A1091D"/>
  </w:style>
  <w:style w:type="table" w:customStyle="1" w:styleId="TableGrid96">
    <w:name w:val="Table Grid9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A1091D"/>
  </w:style>
  <w:style w:type="numbering" w:customStyle="1" w:styleId="1532">
    <w:name w:val="リストなし153"/>
    <w:next w:val="NoList"/>
    <w:uiPriority w:val="99"/>
    <w:semiHidden/>
    <w:unhideWhenUsed/>
    <w:rsid w:val="00A1091D"/>
  </w:style>
  <w:style w:type="table" w:customStyle="1" w:styleId="TableGrid155">
    <w:name w:val="Table Grid15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A1091D"/>
  </w:style>
  <w:style w:type="table" w:customStyle="1" w:styleId="355">
    <w:name w:val="网格型3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A1091D"/>
  </w:style>
  <w:style w:type="numbering" w:customStyle="1" w:styleId="NoList353">
    <w:name w:val="No List353"/>
    <w:next w:val="NoList"/>
    <w:uiPriority w:val="99"/>
    <w:semiHidden/>
    <w:rsid w:val="00A1091D"/>
  </w:style>
  <w:style w:type="table" w:customStyle="1" w:styleId="TableGrid455">
    <w:name w:val="Table Grid45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A1091D"/>
  </w:style>
  <w:style w:type="numbering" w:customStyle="1" w:styleId="1630">
    <w:name w:val="無清單163"/>
    <w:next w:val="NoList"/>
    <w:uiPriority w:val="99"/>
    <w:semiHidden/>
    <w:unhideWhenUsed/>
    <w:rsid w:val="00A1091D"/>
  </w:style>
  <w:style w:type="numbering" w:customStyle="1" w:styleId="1153">
    <w:name w:val="無清單1153"/>
    <w:next w:val="NoList"/>
    <w:uiPriority w:val="99"/>
    <w:semiHidden/>
    <w:unhideWhenUsed/>
    <w:rsid w:val="00A1091D"/>
  </w:style>
  <w:style w:type="table" w:customStyle="1" w:styleId="155">
    <w:name w:val="表格格線15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A1091D"/>
  </w:style>
  <w:style w:type="table" w:customStyle="1" w:styleId="TableGrid535">
    <w:name w:val="Table Grid5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A1091D"/>
  </w:style>
  <w:style w:type="numbering" w:customStyle="1" w:styleId="11530">
    <w:name w:val="リストなし1153"/>
    <w:next w:val="NoList"/>
    <w:uiPriority w:val="99"/>
    <w:semiHidden/>
    <w:unhideWhenUsed/>
    <w:rsid w:val="00A1091D"/>
  </w:style>
  <w:style w:type="table" w:customStyle="1" w:styleId="TableGrid1145">
    <w:name w:val="Table Grid114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A1091D"/>
  </w:style>
  <w:style w:type="table" w:customStyle="1" w:styleId="3135">
    <w:name w:val="网格型3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A1091D"/>
  </w:style>
  <w:style w:type="numbering" w:customStyle="1" w:styleId="NoList3153">
    <w:name w:val="No List3153"/>
    <w:next w:val="NoList"/>
    <w:uiPriority w:val="99"/>
    <w:semiHidden/>
    <w:rsid w:val="00A1091D"/>
  </w:style>
  <w:style w:type="table" w:customStyle="1" w:styleId="TableGrid4135">
    <w:name w:val="Table Grid41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A1091D"/>
  </w:style>
  <w:style w:type="numbering" w:customStyle="1" w:styleId="1253">
    <w:name w:val="無清單1253"/>
    <w:next w:val="NoList"/>
    <w:uiPriority w:val="99"/>
    <w:semiHidden/>
    <w:unhideWhenUsed/>
    <w:rsid w:val="00A1091D"/>
  </w:style>
  <w:style w:type="numbering" w:customStyle="1" w:styleId="11153">
    <w:name w:val="無清單11153"/>
    <w:next w:val="NoList"/>
    <w:uiPriority w:val="99"/>
    <w:semiHidden/>
    <w:unhideWhenUsed/>
    <w:rsid w:val="00A1091D"/>
  </w:style>
  <w:style w:type="table" w:customStyle="1" w:styleId="11352">
    <w:name w:val="表格格線11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A1091D"/>
  </w:style>
  <w:style w:type="numbering" w:customStyle="1" w:styleId="NoList12143">
    <w:name w:val="No List12143"/>
    <w:next w:val="NoList"/>
    <w:uiPriority w:val="99"/>
    <w:semiHidden/>
    <w:unhideWhenUsed/>
    <w:rsid w:val="00A1091D"/>
  </w:style>
  <w:style w:type="numbering" w:customStyle="1" w:styleId="111430">
    <w:name w:val="リストなし11143"/>
    <w:next w:val="NoList"/>
    <w:uiPriority w:val="99"/>
    <w:semiHidden/>
    <w:unhideWhenUsed/>
    <w:rsid w:val="00A1091D"/>
  </w:style>
  <w:style w:type="numbering" w:customStyle="1" w:styleId="111431">
    <w:name w:val="无列表11143"/>
    <w:next w:val="NoList"/>
    <w:semiHidden/>
    <w:rsid w:val="00A1091D"/>
  </w:style>
  <w:style w:type="numbering" w:customStyle="1" w:styleId="NoList21143">
    <w:name w:val="No List21143"/>
    <w:next w:val="NoList"/>
    <w:semiHidden/>
    <w:rsid w:val="00A1091D"/>
  </w:style>
  <w:style w:type="numbering" w:customStyle="1" w:styleId="NoList31143">
    <w:name w:val="No List31143"/>
    <w:next w:val="NoList"/>
    <w:uiPriority w:val="99"/>
    <w:semiHidden/>
    <w:rsid w:val="00A1091D"/>
  </w:style>
  <w:style w:type="numbering" w:customStyle="1" w:styleId="NoList111143">
    <w:name w:val="No List111143"/>
    <w:next w:val="NoList"/>
    <w:uiPriority w:val="99"/>
    <w:semiHidden/>
    <w:unhideWhenUsed/>
    <w:rsid w:val="00A1091D"/>
  </w:style>
  <w:style w:type="numbering" w:customStyle="1" w:styleId="121430">
    <w:name w:val="無清單12143"/>
    <w:next w:val="NoList"/>
    <w:uiPriority w:val="99"/>
    <w:semiHidden/>
    <w:unhideWhenUsed/>
    <w:rsid w:val="00A1091D"/>
  </w:style>
  <w:style w:type="numbering" w:customStyle="1" w:styleId="1111430">
    <w:name w:val="無清單111143"/>
    <w:next w:val="NoList"/>
    <w:uiPriority w:val="99"/>
    <w:semiHidden/>
    <w:unhideWhenUsed/>
    <w:rsid w:val="00A1091D"/>
  </w:style>
  <w:style w:type="numbering" w:customStyle="1" w:styleId="NoList543">
    <w:name w:val="No List543"/>
    <w:next w:val="NoList"/>
    <w:uiPriority w:val="99"/>
    <w:semiHidden/>
    <w:unhideWhenUsed/>
    <w:rsid w:val="00A1091D"/>
  </w:style>
  <w:style w:type="table" w:customStyle="1" w:styleId="TableGrid635">
    <w:name w:val="Table Grid6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A1091D"/>
  </w:style>
  <w:style w:type="numbering" w:customStyle="1" w:styleId="12430">
    <w:name w:val="リストなし1243"/>
    <w:next w:val="NoList"/>
    <w:uiPriority w:val="99"/>
    <w:semiHidden/>
    <w:unhideWhenUsed/>
    <w:rsid w:val="00A1091D"/>
  </w:style>
  <w:style w:type="table" w:customStyle="1" w:styleId="TableGrid1235">
    <w:name w:val="Table Grid123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A1091D"/>
  </w:style>
  <w:style w:type="table" w:customStyle="1" w:styleId="3235">
    <w:name w:val="网格型3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A1091D"/>
  </w:style>
  <w:style w:type="numbering" w:customStyle="1" w:styleId="NoList3243">
    <w:name w:val="No List3243"/>
    <w:next w:val="NoList"/>
    <w:uiPriority w:val="99"/>
    <w:semiHidden/>
    <w:rsid w:val="00A1091D"/>
  </w:style>
  <w:style w:type="table" w:customStyle="1" w:styleId="TableGrid4235">
    <w:name w:val="Table Grid42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A1091D"/>
  </w:style>
  <w:style w:type="numbering" w:customStyle="1" w:styleId="13430">
    <w:name w:val="無清單1343"/>
    <w:next w:val="NoList"/>
    <w:uiPriority w:val="99"/>
    <w:semiHidden/>
    <w:unhideWhenUsed/>
    <w:rsid w:val="00A1091D"/>
  </w:style>
  <w:style w:type="numbering" w:customStyle="1" w:styleId="11243">
    <w:name w:val="無清單11243"/>
    <w:next w:val="NoList"/>
    <w:uiPriority w:val="99"/>
    <w:semiHidden/>
    <w:unhideWhenUsed/>
    <w:rsid w:val="00A1091D"/>
  </w:style>
  <w:style w:type="table" w:customStyle="1" w:styleId="12350">
    <w:name w:val="表格格線12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A1091D"/>
  </w:style>
  <w:style w:type="numbering" w:customStyle="1" w:styleId="NoList12233">
    <w:name w:val="No List12233"/>
    <w:next w:val="NoList"/>
    <w:uiPriority w:val="99"/>
    <w:semiHidden/>
    <w:unhideWhenUsed/>
    <w:rsid w:val="00A1091D"/>
  </w:style>
  <w:style w:type="numbering" w:customStyle="1" w:styleId="112331">
    <w:name w:val="リストなし11233"/>
    <w:next w:val="NoList"/>
    <w:uiPriority w:val="99"/>
    <w:semiHidden/>
    <w:unhideWhenUsed/>
    <w:rsid w:val="00A1091D"/>
  </w:style>
  <w:style w:type="numbering" w:customStyle="1" w:styleId="112332">
    <w:name w:val="无列表11233"/>
    <w:next w:val="NoList"/>
    <w:semiHidden/>
    <w:rsid w:val="00A1091D"/>
  </w:style>
  <w:style w:type="numbering" w:customStyle="1" w:styleId="NoList21233">
    <w:name w:val="No List21233"/>
    <w:next w:val="NoList"/>
    <w:semiHidden/>
    <w:rsid w:val="00A1091D"/>
  </w:style>
  <w:style w:type="numbering" w:customStyle="1" w:styleId="NoList31233">
    <w:name w:val="No List31233"/>
    <w:next w:val="NoList"/>
    <w:uiPriority w:val="99"/>
    <w:semiHidden/>
    <w:rsid w:val="00A1091D"/>
  </w:style>
  <w:style w:type="numbering" w:customStyle="1" w:styleId="NoList111243">
    <w:name w:val="No List111243"/>
    <w:next w:val="NoList"/>
    <w:uiPriority w:val="99"/>
    <w:semiHidden/>
    <w:unhideWhenUsed/>
    <w:rsid w:val="00A1091D"/>
  </w:style>
  <w:style w:type="numbering" w:customStyle="1" w:styleId="122330">
    <w:name w:val="無清單12233"/>
    <w:next w:val="NoList"/>
    <w:uiPriority w:val="99"/>
    <w:semiHidden/>
    <w:unhideWhenUsed/>
    <w:rsid w:val="00A1091D"/>
  </w:style>
  <w:style w:type="numbering" w:customStyle="1" w:styleId="1112330">
    <w:name w:val="無清單111233"/>
    <w:next w:val="NoList"/>
    <w:uiPriority w:val="99"/>
    <w:semiHidden/>
    <w:unhideWhenUsed/>
    <w:rsid w:val="00A1091D"/>
  </w:style>
  <w:style w:type="numbering" w:customStyle="1" w:styleId="NoList622">
    <w:name w:val="No List622"/>
    <w:next w:val="NoList"/>
    <w:uiPriority w:val="99"/>
    <w:semiHidden/>
    <w:unhideWhenUsed/>
    <w:rsid w:val="00A1091D"/>
  </w:style>
  <w:style w:type="table" w:customStyle="1" w:styleId="TableGrid713">
    <w:name w:val="Table Grid7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A1091D"/>
  </w:style>
  <w:style w:type="numbering" w:customStyle="1" w:styleId="13222">
    <w:name w:val="リストなし1322"/>
    <w:next w:val="NoList"/>
    <w:uiPriority w:val="99"/>
    <w:semiHidden/>
    <w:unhideWhenUsed/>
    <w:rsid w:val="00A1091D"/>
  </w:style>
  <w:style w:type="table" w:customStyle="1" w:styleId="TableGrid1313">
    <w:name w:val="Table Grid13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A1091D"/>
  </w:style>
  <w:style w:type="table" w:customStyle="1" w:styleId="3313">
    <w:name w:val="网格型3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A1091D"/>
  </w:style>
  <w:style w:type="numbering" w:customStyle="1" w:styleId="NoList3322">
    <w:name w:val="No List3322"/>
    <w:next w:val="NoList"/>
    <w:uiPriority w:val="99"/>
    <w:semiHidden/>
    <w:rsid w:val="00A1091D"/>
  </w:style>
  <w:style w:type="table" w:customStyle="1" w:styleId="TableGrid4313">
    <w:name w:val="Table Grid43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A1091D"/>
  </w:style>
  <w:style w:type="numbering" w:customStyle="1" w:styleId="14220">
    <w:name w:val="無清單1422"/>
    <w:next w:val="NoList"/>
    <w:uiPriority w:val="99"/>
    <w:semiHidden/>
    <w:unhideWhenUsed/>
    <w:rsid w:val="00A1091D"/>
  </w:style>
  <w:style w:type="numbering" w:customStyle="1" w:styleId="113220">
    <w:name w:val="無清單11322"/>
    <w:next w:val="NoList"/>
    <w:uiPriority w:val="99"/>
    <w:semiHidden/>
    <w:unhideWhenUsed/>
    <w:rsid w:val="00A1091D"/>
  </w:style>
  <w:style w:type="table" w:customStyle="1" w:styleId="13133">
    <w:name w:val="表格格線13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A1091D"/>
  </w:style>
  <w:style w:type="numbering" w:customStyle="1" w:styleId="NoList12322">
    <w:name w:val="No List12322"/>
    <w:next w:val="NoList"/>
    <w:uiPriority w:val="99"/>
    <w:semiHidden/>
    <w:unhideWhenUsed/>
    <w:rsid w:val="00A1091D"/>
  </w:style>
  <w:style w:type="numbering" w:customStyle="1" w:styleId="113221">
    <w:name w:val="リストなし11322"/>
    <w:next w:val="NoList"/>
    <w:uiPriority w:val="99"/>
    <w:semiHidden/>
    <w:unhideWhenUsed/>
    <w:rsid w:val="00A1091D"/>
  </w:style>
  <w:style w:type="numbering" w:customStyle="1" w:styleId="113222">
    <w:name w:val="无列表11322"/>
    <w:next w:val="NoList"/>
    <w:semiHidden/>
    <w:rsid w:val="00A1091D"/>
  </w:style>
  <w:style w:type="numbering" w:customStyle="1" w:styleId="NoList21322">
    <w:name w:val="No List21322"/>
    <w:next w:val="NoList"/>
    <w:semiHidden/>
    <w:rsid w:val="00A1091D"/>
  </w:style>
  <w:style w:type="numbering" w:customStyle="1" w:styleId="NoList31322">
    <w:name w:val="No List31322"/>
    <w:next w:val="NoList"/>
    <w:uiPriority w:val="99"/>
    <w:semiHidden/>
    <w:rsid w:val="00A1091D"/>
  </w:style>
  <w:style w:type="numbering" w:customStyle="1" w:styleId="NoList111322">
    <w:name w:val="No List111322"/>
    <w:next w:val="NoList"/>
    <w:uiPriority w:val="99"/>
    <w:semiHidden/>
    <w:unhideWhenUsed/>
    <w:rsid w:val="00A1091D"/>
  </w:style>
  <w:style w:type="numbering" w:customStyle="1" w:styleId="123220">
    <w:name w:val="無清單12322"/>
    <w:next w:val="NoList"/>
    <w:uiPriority w:val="99"/>
    <w:semiHidden/>
    <w:unhideWhenUsed/>
    <w:rsid w:val="00A1091D"/>
  </w:style>
  <w:style w:type="numbering" w:customStyle="1" w:styleId="1113220">
    <w:name w:val="無清單111322"/>
    <w:next w:val="NoList"/>
    <w:uiPriority w:val="99"/>
    <w:semiHidden/>
    <w:unhideWhenUsed/>
    <w:rsid w:val="00A1091D"/>
  </w:style>
  <w:style w:type="numbering" w:customStyle="1" w:styleId="NoList4123">
    <w:name w:val="No List4123"/>
    <w:next w:val="NoList"/>
    <w:uiPriority w:val="99"/>
    <w:semiHidden/>
    <w:unhideWhenUsed/>
    <w:rsid w:val="00A1091D"/>
  </w:style>
  <w:style w:type="table" w:customStyle="1" w:styleId="TableGrid5113">
    <w:name w:val="Table Grid5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A1091D"/>
  </w:style>
  <w:style w:type="numbering" w:customStyle="1" w:styleId="1111231">
    <w:name w:val="リストなし111123"/>
    <w:next w:val="NoList"/>
    <w:uiPriority w:val="99"/>
    <w:semiHidden/>
    <w:unhideWhenUsed/>
    <w:rsid w:val="00A1091D"/>
  </w:style>
  <w:style w:type="numbering" w:customStyle="1" w:styleId="1111232">
    <w:name w:val="无列表111123"/>
    <w:next w:val="NoList"/>
    <w:semiHidden/>
    <w:rsid w:val="00A1091D"/>
  </w:style>
  <w:style w:type="numbering" w:customStyle="1" w:styleId="NoList211123">
    <w:name w:val="No List211123"/>
    <w:next w:val="NoList"/>
    <w:semiHidden/>
    <w:rsid w:val="00A1091D"/>
  </w:style>
  <w:style w:type="numbering" w:customStyle="1" w:styleId="NoList311123">
    <w:name w:val="No List311123"/>
    <w:next w:val="NoList"/>
    <w:uiPriority w:val="99"/>
    <w:semiHidden/>
    <w:rsid w:val="00A1091D"/>
  </w:style>
  <w:style w:type="numbering" w:customStyle="1" w:styleId="NoList1111123">
    <w:name w:val="No List1111123"/>
    <w:next w:val="NoList"/>
    <w:uiPriority w:val="99"/>
    <w:semiHidden/>
    <w:unhideWhenUsed/>
    <w:rsid w:val="00A1091D"/>
  </w:style>
  <w:style w:type="numbering" w:customStyle="1" w:styleId="1211230">
    <w:name w:val="無清單121123"/>
    <w:next w:val="NoList"/>
    <w:uiPriority w:val="99"/>
    <w:semiHidden/>
    <w:unhideWhenUsed/>
    <w:rsid w:val="00A1091D"/>
  </w:style>
  <w:style w:type="numbering" w:customStyle="1" w:styleId="1111123">
    <w:name w:val="無清單1111123"/>
    <w:next w:val="NoList"/>
    <w:uiPriority w:val="99"/>
    <w:semiHidden/>
    <w:unhideWhenUsed/>
    <w:rsid w:val="00A1091D"/>
  </w:style>
  <w:style w:type="numbering" w:customStyle="1" w:styleId="NoList5122">
    <w:name w:val="No List5122"/>
    <w:next w:val="NoList"/>
    <w:uiPriority w:val="99"/>
    <w:semiHidden/>
    <w:unhideWhenUsed/>
    <w:rsid w:val="00A1091D"/>
  </w:style>
  <w:style w:type="table" w:customStyle="1" w:styleId="TableGrid6113">
    <w:name w:val="Table Grid6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A1091D"/>
  </w:style>
  <w:style w:type="numbering" w:customStyle="1" w:styleId="121231">
    <w:name w:val="リストなし12123"/>
    <w:next w:val="NoList"/>
    <w:uiPriority w:val="99"/>
    <w:semiHidden/>
    <w:unhideWhenUsed/>
    <w:rsid w:val="00A1091D"/>
  </w:style>
  <w:style w:type="table" w:customStyle="1" w:styleId="TableGrid12113">
    <w:name w:val="Table Grid121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A1091D"/>
  </w:style>
  <w:style w:type="table" w:customStyle="1" w:styleId="32113">
    <w:name w:val="网格型3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A1091D"/>
  </w:style>
  <w:style w:type="numbering" w:customStyle="1" w:styleId="NoList32123">
    <w:name w:val="No List32123"/>
    <w:next w:val="NoList"/>
    <w:uiPriority w:val="99"/>
    <w:semiHidden/>
    <w:rsid w:val="00A1091D"/>
  </w:style>
  <w:style w:type="table" w:customStyle="1" w:styleId="TableGrid42113">
    <w:name w:val="Table Grid421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A1091D"/>
  </w:style>
  <w:style w:type="numbering" w:customStyle="1" w:styleId="131230">
    <w:name w:val="無清單13123"/>
    <w:next w:val="NoList"/>
    <w:uiPriority w:val="99"/>
    <w:semiHidden/>
    <w:unhideWhenUsed/>
    <w:rsid w:val="00A1091D"/>
  </w:style>
  <w:style w:type="numbering" w:customStyle="1" w:styleId="1121230">
    <w:name w:val="無清單112123"/>
    <w:next w:val="NoList"/>
    <w:uiPriority w:val="99"/>
    <w:semiHidden/>
    <w:unhideWhenUsed/>
    <w:rsid w:val="00A1091D"/>
  </w:style>
  <w:style w:type="table" w:customStyle="1" w:styleId="121133">
    <w:name w:val="表格格線12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A1091D"/>
  </w:style>
  <w:style w:type="numbering" w:customStyle="1" w:styleId="NoList122123">
    <w:name w:val="No List122123"/>
    <w:next w:val="NoList"/>
    <w:uiPriority w:val="99"/>
    <w:semiHidden/>
    <w:unhideWhenUsed/>
    <w:rsid w:val="00A1091D"/>
  </w:style>
  <w:style w:type="numbering" w:customStyle="1" w:styleId="1121231">
    <w:name w:val="リストなし112123"/>
    <w:next w:val="NoList"/>
    <w:uiPriority w:val="99"/>
    <w:semiHidden/>
    <w:unhideWhenUsed/>
    <w:rsid w:val="00A1091D"/>
  </w:style>
  <w:style w:type="numbering" w:customStyle="1" w:styleId="1121232">
    <w:name w:val="无列表112123"/>
    <w:next w:val="NoList"/>
    <w:semiHidden/>
    <w:rsid w:val="00A1091D"/>
  </w:style>
  <w:style w:type="numbering" w:customStyle="1" w:styleId="NoList212123">
    <w:name w:val="No List212123"/>
    <w:next w:val="NoList"/>
    <w:semiHidden/>
    <w:rsid w:val="00A1091D"/>
  </w:style>
  <w:style w:type="numbering" w:customStyle="1" w:styleId="NoList312123">
    <w:name w:val="No List312123"/>
    <w:next w:val="NoList"/>
    <w:uiPriority w:val="99"/>
    <w:semiHidden/>
    <w:rsid w:val="00A1091D"/>
  </w:style>
  <w:style w:type="numbering" w:customStyle="1" w:styleId="NoList1112123">
    <w:name w:val="No List1112123"/>
    <w:next w:val="NoList"/>
    <w:uiPriority w:val="99"/>
    <w:semiHidden/>
    <w:unhideWhenUsed/>
    <w:rsid w:val="00A1091D"/>
  </w:style>
  <w:style w:type="numbering" w:customStyle="1" w:styleId="1221230">
    <w:name w:val="無清單122123"/>
    <w:next w:val="NoList"/>
    <w:uiPriority w:val="99"/>
    <w:semiHidden/>
    <w:unhideWhenUsed/>
    <w:rsid w:val="00A1091D"/>
  </w:style>
  <w:style w:type="numbering" w:customStyle="1" w:styleId="1112123">
    <w:name w:val="無清單1112123"/>
    <w:next w:val="NoList"/>
    <w:uiPriority w:val="99"/>
    <w:semiHidden/>
    <w:unhideWhenUsed/>
    <w:rsid w:val="00A1091D"/>
  </w:style>
  <w:style w:type="table" w:customStyle="1" w:styleId="1154">
    <w:name w:val="网格型1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A1091D"/>
  </w:style>
  <w:style w:type="table" w:customStyle="1" w:styleId="2151">
    <w:name w:val="网格型2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A1091D"/>
  </w:style>
  <w:style w:type="numbering" w:customStyle="1" w:styleId="NoList113112">
    <w:name w:val="No List113112"/>
    <w:next w:val="NoList"/>
    <w:uiPriority w:val="99"/>
    <w:semiHidden/>
    <w:unhideWhenUsed/>
    <w:rsid w:val="00A1091D"/>
  </w:style>
  <w:style w:type="numbering" w:customStyle="1" w:styleId="NoList41113">
    <w:name w:val="No List41113"/>
    <w:next w:val="NoList"/>
    <w:uiPriority w:val="99"/>
    <w:semiHidden/>
    <w:unhideWhenUsed/>
    <w:rsid w:val="00A1091D"/>
  </w:style>
  <w:style w:type="table" w:customStyle="1" w:styleId="TableGrid11215">
    <w:name w:val="Table Grid112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A1091D"/>
  </w:style>
  <w:style w:type="numbering" w:customStyle="1" w:styleId="NoList1211114">
    <w:name w:val="No List1211114"/>
    <w:next w:val="NoList"/>
    <w:uiPriority w:val="99"/>
    <w:semiHidden/>
    <w:unhideWhenUsed/>
    <w:rsid w:val="00A1091D"/>
  </w:style>
  <w:style w:type="numbering" w:customStyle="1" w:styleId="11111140">
    <w:name w:val="リストなし1111114"/>
    <w:next w:val="NoList"/>
    <w:uiPriority w:val="99"/>
    <w:semiHidden/>
    <w:unhideWhenUsed/>
    <w:rsid w:val="00A1091D"/>
  </w:style>
  <w:style w:type="numbering" w:customStyle="1" w:styleId="11111141">
    <w:name w:val="无列表1111114"/>
    <w:next w:val="NoList"/>
    <w:semiHidden/>
    <w:rsid w:val="00A1091D"/>
  </w:style>
  <w:style w:type="numbering" w:customStyle="1" w:styleId="NoList2111114">
    <w:name w:val="No List2111114"/>
    <w:next w:val="NoList"/>
    <w:semiHidden/>
    <w:rsid w:val="00A1091D"/>
  </w:style>
  <w:style w:type="numbering" w:customStyle="1" w:styleId="NoList3111114">
    <w:name w:val="No List3111114"/>
    <w:next w:val="NoList"/>
    <w:uiPriority w:val="99"/>
    <w:semiHidden/>
    <w:rsid w:val="00A1091D"/>
  </w:style>
  <w:style w:type="numbering" w:customStyle="1" w:styleId="NoList11111114">
    <w:name w:val="No List11111114"/>
    <w:next w:val="NoList"/>
    <w:uiPriority w:val="99"/>
    <w:semiHidden/>
    <w:unhideWhenUsed/>
    <w:rsid w:val="00A1091D"/>
  </w:style>
  <w:style w:type="numbering" w:customStyle="1" w:styleId="1211114">
    <w:name w:val="無清單1211114"/>
    <w:next w:val="NoList"/>
    <w:uiPriority w:val="99"/>
    <w:semiHidden/>
    <w:unhideWhenUsed/>
    <w:rsid w:val="00A1091D"/>
  </w:style>
  <w:style w:type="numbering" w:customStyle="1" w:styleId="11111114">
    <w:name w:val="無清單11111114"/>
    <w:next w:val="NoList"/>
    <w:uiPriority w:val="99"/>
    <w:semiHidden/>
    <w:unhideWhenUsed/>
    <w:rsid w:val="00A1091D"/>
  </w:style>
  <w:style w:type="numbering" w:customStyle="1" w:styleId="NoList131113">
    <w:name w:val="No List131113"/>
    <w:next w:val="NoList"/>
    <w:uiPriority w:val="99"/>
    <w:semiHidden/>
    <w:unhideWhenUsed/>
    <w:rsid w:val="00A1091D"/>
  </w:style>
  <w:style w:type="numbering" w:customStyle="1" w:styleId="1211132">
    <w:name w:val="リストなし121113"/>
    <w:next w:val="NoList"/>
    <w:uiPriority w:val="99"/>
    <w:semiHidden/>
    <w:unhideWhenUsed/>
    <w:rsid w:val="00A1091D"/>
  </w:style>
  <w:style w:type="numbering" w:customStyle="1" w:styleId="1211140">
    <w:name w:val="无列表121114"/>
    <w:next w:val="NoList"/>
    <w:semiHidden/>
    <w:rsid w:val="00A1091D"/>
  </w:style>
  <w:style w:type="numbering" w:customStyle="1" w:styleId="NoList221113">
    <w:name w:val="No List221113"/>
    <w:next w:val="NoList"/>
    <w:semiHidden/>
    <w:rsid w:val="00A1091D"/>
  </w:style>
  <w:style w:type="numbering" w:customStyle="1" w:styleId="NoList321113">
    <w:name w:val="No List321113"/>
    <w:next w:val="NoList"/>
    <w:uiPriority w:val="99"/>
    <w:semiHidden/>
    <w:rsid w:val="00A1091D"/>
  </w:style>
  <w:style w:type="numbering" w:customStyle="1" w:styleId="NoList1121113">
    <w:name w:val="No List1121113"/>
    <w:next w:val="NoList"/>
    <w:uiPriority w:val="99"/>
    <w:semiHidden/>
    <w:unhideWhenUsed/>
    <w:rsid w:val="00A1091D"/>
  </w:style>
  <w:style w:type="numbering" w:customStyle="1" w:styleId="1311130">
    <w:name w:val="無清單131113"/>
    <w:next w:val="NoList"/>
    <w:uiPriority w:val="99"/>
    <w:semiHidden/>
    <w:unhideWhenUsed/>
    <w:rsid w:val="00A1091D"/>
  </w:style>
  <w:style w:type="numbering" w:customStyle="1" w:styleId="1121113">
    <w:name w:val="無清單1121113"/>
    <w:next w:val="NoList"/>
    <w:uiPriority w:val="99"/>
    <w:semiHidden/>
    <w:unhideWhenUsed/>
    <w:rsid w:val="00A1091D"/>
  </w:style>
  <w:style w:type="numbering" w:customStyle="1" w:styleId="211114">
    <w:name w:val="无列表211114"/>
    <w:next w:val="NoList"/>
    <w:uiPriority w:val="99"/>
    <w:semiHidden/>
    <w:unhideWhenUsed/>
    <w:rsid w:val="00A1091D"/>
  </w:style>
  <w:style w:type="numbering" w:customStyle="1" w:styleId="NoList1221113">
    <w:name w:val="No List1221113"/>
    <w:next w:val="NoList"/>
    <w:uiPriority w:val="99"/>
    <w:semiHidden/>
    <w:unhideWhenUsed/>
    <w:rsid w:val="00A1091D"/>
  </w:style>
  <w:style w:type="numbering" w:customStyle="1" w:styleId="11211130">
    <w:name w:val="リストなし1121113"/>
    <w:next w:val="NoList"/>
    <w:uiPriority w:val="99"/>
    <w:semiHidden/>
    <w:unhideWhenUsed/>
    <w:rsid w:val="00A1091D"/>
  </w:style>
  <w:style w:type="numbering" w:customStyle="1" w:styleId="11211131">
    <w:name w:val="无列表1121113"/>
    <w:next w:val="NoList"/>
    <w:semiHidden/>
    <w:rsid w:val="00A1091D"/>
  </w:style>
  <w:style w:type="numbering" w:customStyle="1" w:styleId="NoList2121113">
    <w:name w:val="No List2121113"/>
    <w:next w:val="NoList"/>
    <w:semiHidden/>
    <w:rsid w:val="00A1091D"/>
  </w:style>
  <w:style w:type="numbering" w:customStyle="1" w:styleId="NoList3121113">
    <w:name w:val="No List3121113"/>
    <w:next w:val="NoList"/>
    <w:uiPriority w:val="99"/>
    <w:semiHidden/>
    <w:rsid w:val="00A1091D"/>
  </w:style>
  <w:style w:type="numbering" w:customStyle="1" w:styleId="NoList11121113">
    <w:name w:val="No List11121113"/>
    <w:next w:val="NoList"/>
    <w:uiPriority w:val="99"/>
    <w:semiHidden/>
    <w:unhideWhenUsed/>
    <w:rsid w:val="00A1091D"/>
  </w:style>
  <w:style w:type="numbering" w:customStyle="1" w:styleId="1221113">
    <w:name w:val="無清單1221113"/>
    <w:next w:val="NoList"/>
    <w:uiPriority w:val="99"/>
    <w:semiHidden/>
    <w:unhideWhenUsed/>
    <w:rsid w:val="00A1091D"/>
  </w:style>
  <w:style w:type="numbering" w:customStyle="1" w:styleId="11121113">
    <w:name w:val="無清單11121113"/>
    <w:next w:val="NoList"/>
    <w:uiPriority w:val="99"/>
    <w:semiHidden/>
    <w:unhideWhenUsed/>
    <w:rsid w:val="00A1091D"/>
  </w:style>
  <w:style w:type="numbering" w:customStyle="1" w:styleId="NoList51112">
    <w:name w:val="No List51112"/>
    <w:next w:val="NoList"/>
    <w:uiPriority w:val="99"/>
    <w:semiHidden/>
    <w:unhideWhenUsed/>
    <w:rsid w:val="00A1091D"/>
  </w:style>
  <w:style w:type="numbering" w:customStyle="1" w:styleId="NoList6112">
    <w:name w:val="No List6112"/>
    <w:next w:val="NoList"/>
    <w:uiPriority w:val="99"/>
    <w:semiHidden/>
    <w:unhideWhenUsed/>
    <w:rsid w:val="00A1091D"/>
  </w:style>
  <w:style w:type="numbering" w:customStyle="1" w:styleId="NoList14112">
    <w:name w:val="No List14112"/>
    <w:next w:val="NoList"/>
    <w:uiPriority w:val="99"/>
    <w:semiHidden/>
    <w:unhideWhenUsed/>
    <w:rsid w:val="00A1091D"/>
  </w:style>
  <w:style w:type="numbering" w:customStyle="1" w:styleId="131122">
    <w:name w:val="リストなし13112"/>
    <w:next w:val="NoList"/>
    <w:uiPriority w:val="99"/>
    <w:semiHidden/>
    <w:unhideWhenUsed/>
    <w:rsid w:val="00A1091D"/>
  </w:style>
  <w:style w:type="numbering" w:customStyle="1" w:styleId="NoList23112">
    <w:name w:val="No List23112"/>
    <w:next w:val="NoList"/>
    <w:semiHidden/>
    <w:rsid w:val="00A1091D"/>
  </w:style>
  <w:style w:type="numbering" w:customStyle="1" w:styleId="NoList33112">
    <w:name w:val="No List33112"/>
    <w:next w:val="NoList"/>
    <w:uiPriority w:val="99"/>
    <w:semiHidden/>
    <w:rsid w:val="00A1091D"/>
  </w:style>
  <w:style w:type="numbering" w:customStyle="1" w:styleId="NoList11412">
    <w:name w:val="No List11412"/>
    <w:next w:val="NoList"/>
    <w:uiPriority w:val="99"/>
    <w:semiHidden/>
    <w:unhideWhenUsed/>
    <w:rsid w:val="00A1091D"/>
  </w:style>
  <w:style w:type="numbering" w:customStyle="1" w:styleId="141120">
    <w:name w:val="無清單14112"/>
    <w:next w:val="NoList"/>
    <w:uiPriority w:val="99"/>
    <w:semiHidden/>
    <w:unhideWhenUsed/>
    <w:rsid w:val="00A1091D"/>
  </w:style>
  <w:style w:type="numbering" w:customStyle="1" w:styleId="1131120">
    <w:name w:val="無清單113112"/>
    <w:next w:val="NoList"/>
    <w:uiPriority w:val="99"/>
    <w:semiHidden/>
    <w:unhideWhenUsed/>
    <w:rsid w:val="00A1091D"/>
  </w:style>
  <w:style w:type="numbering" w:customStyle="1" w:styleId="NoList4212">
    <w:name w:val="No List4212"/>
    <w:next w:val="NoList"/>
    <w:uiPriority w:val="99"/>
    <w:semiHidden/>
    <w:unhideWhenUsed/>
    <w:rsid w:val="00A1091D"/>
  </w:style>
  <w:style w:type="numbering" w:customStyle="1" w:styleId="NoList123112">
    <w:name w:val="No List123112"/>
    <w:next w:val="NoList"/>
    <w:uiPriority w:val="99"/>
    <w:semiHidden/>
    <w:unhideWhenUsed/>
    <w:rsid w:val="00A1091D"/>
  </w:style>
  <w:style w:type="numbering" w:customStyle="1" w:styleId="1131121">
    <w:name w:val="リストなし113112"/>
    <w:next w:val="NoList"/>
    <w:uiPriority w:val="99"/>
    <w:semiHidden/>
    <w:unhideWhenUsed/>
    <w:rsid w:val="00A1091D"/>
  </w:style>
  <w:style w:type="numbering" w:customStyle="1" w:styleId="1131122">
    <w:name w:val="无列表113112"/>
    <w:next w:val="NoList"/>
    <w:semiHidden/>
    <w:rsid w:val="00A1091D"/>
  </w:style>
  <w:style w:type="numbering" w:customStyle="1" w:styleId="NoList213112">
    <w:name w:val="No List213112"/>
    <w:next w:val="NoList"/>
    <w:semiHidden/>
    <w:rsid w:val="00A1091D"/>
  </w:style>
  <w:style w:type="numbering" w:customStyle="1" w:styleId="NoList313112">
    <w:name w:val="No List313112"/>
    <w:next w:val="NoList"/>
    <w:uiPriority w:val="99"/>
    <w:semiHidden/>
    <w:rsid w:val="00A1091D"/>
  </w:style>
  <w:style w:type="numbering" w:customStyle="1" w:styleId="NoList1113112">
    <w:name w:val="No List1113112"/>
    <w:next w:val="NoList"/>
    <w:uiPriority w:val="99"/>
    <w:semiHidden/>
    <w:unhideWhenUsed/>
    <w:rsid w:val="00A1091D"/>
  </w:style>
  <w:style w:type="numbering" w:customStyle="1" w:styleId="1231120">
    <w:name w:val="無清單123112"/>
    <w:next w:val="NoList"/>
    <w:uiPriority w:val="99"/>
    <w:semiHidden/>
    <w:unhideWhenUsed/>
    <w:rsid w:val="00A1091D"/>
  </w:style>
  <w:style w:type="numbering" w:customStyle="1" w:styleId="11131120">
    <w:name w:val="無清單1113112"/>
    <w:next w:val="NoList"/>
    <w:uiPriority w:val="99"/>
    <w:semiHidden/>
    <w:unhideWhenUsed/>
    <w:rsid w:val="00A1091D"/>
  </w:style>
  <w:style w:type="numbering" w:customStyle="1" w:styleId="NoList121212">
    <w:name w:val="No List121212"/>
    <w:next w:val="NoList"/>
    <w:uiPriority w:val="99"/>
    <w:semiHidden/>
    <w:unhideWhenUsed/>
    <w:rsid w:val="00A1091D"/>
  </w:style>
  <w:style w:type="numbering" w:customStyle="1" w:styleId="1112124">
    <w:name w:val="リストなし111212"/>
    <w:next w:val="NoList"/>
    <w:uiPriority w:val="99"/>
    <w:semiHidden/>
    <w:unhideWhenUsed/>
    <w:rsid w:val="00A1091D"/>
  </w:style>
  <w:style w:type="numbering" w:customStyle="1" w:styleId="1112125">
    <w:name w:val="无列表111212"/>
    <w:next w:val="NoList"/>
    <w:semiHidden/>
    <w:rsid w:val="00A1091D"/>
  </w:style>
  <w:style w:type="numbering" w:customStyle="1" w:styleId="NoList211212">
    <w:name w:val="No List211212"/>
    <w:next w:val="NoList"/>
    <w:semiHidden/>
    <w:rsid w:val="00A1091D"/>
  </w:style>
  <w:style w:type="numbering" w:customStyle="1" w:styleId="NoList311212">
    <w:name w:val="No List311212"/>
    <w:next w:val="NoList"/>
    <w:uiPriority w:val="99"/>
    <w:semiHidden/>
    <w:rsid w:val="00A1091D"/>
  </w:style>
  <w:style w:type="numbering" w:customStyle="1" w:styleId="NoList1111212">
    <w:name w:val="No List1111212"/>
    <w:next w:val="NoList"/>
    <w:uiPriority w:val="99"/>
    <w:semiHidden/>
    <w:unhideWhenUsed/>
    <w:rsid w:val="00A1091D"/>
  </w:style>
  <w:style w:type="numbering" w:customStyle="1" w:styleId="1212120">
    <w:name w:val="無清單121212"/>
    <w:next w:val="NoList"/>
    <w:uiPriority w:val="99"/>
    <w:semiHidden/>
    <w:unhideWhenUsed/>
    <w:rsid w:val="00A1091D"/>
  </w:style>
  <w:style w:type="numbering" w:customStyle="1" w:styleId="11112120">
    <w:name w:val="無清單1111212"/>
    <w:next w:val="NoList"/>
    <w:uiPriority w:val="99"/>
    <w:semiHidden/>
    <w:unhideWhenUsed/>
    <w:rsid w:val="00A1091D"/>
  </w:style>
  <w:style w:type="numbering" w:customStyle="1" w:styleId="NoList5212">
    <w:name w:val="No List5212"/>
    <w:next w:val="NoList"/>
    <w:uiPriority w:val="99"/>
    <w:semiHidden/>
    <w:unhideWhenUsed/>
    <w:rsid w:val="00A1091D"/>
  </w:style>
  <w:style w:type="numbering" w:customStyle="1" w:styleId="NoList13212">
    <w:name w:val="No List13212"/>
    <w:next w:val="NoList"/>
    <w:uiPriority w:val="99"/>
    <w:semiHidden/>
    <w:unhideWhenUsed/>
    <w:rsid w:val="00A1091D"/>
  </w:style>
  <w:style w:type="numbering" w:customStyle="1" w:styleId="122124">
    <w:name w:val="リストなし12212"/>
    <w:next w:val="NoList"/>
    <w:uiPriority w:val="99"/>
    <w:semiHidden/>
    <w:unhideWhenUsed/>
    <w:rsid w:val="00A1091D"/>
  </w:style>
  <w:style w:type="numbering" w:customStyle="1" w:styleId="122131">
    <w:name w:val="无列表12213"/>
    <w:next w:val="NoList"/>
    <w:semiHidden/>
    <w:rsid w:val="00A1091D"/>
  </w:style>
  <w:style w:type="numbering" w:customStyle="1" w:styleId="NoList22212">
    <w:name w:val="No List22212"/>
    <w:next w:val="NoList"/>
    <w:semiHidden/>
    <w:rsid w:val="00A1091D"/>
  </w:style>
  <w:style w:type="numbering" w:customStyle="1" w:styleId="NoList32212">
    <w:name w:val="No List32212"/>
    <w:next w:val="NoList"/>
    <w:uiPriority w:val="99"/>
    <w:semiHidden/>
    <w:rsid w:val="00A1091D"/>
  </w:style>
  <w:style w:type="numbering" w:customStyle="1" w:styleId="NoList112212">
    <w:name w:val="No List112212"/>
    <w:next w:val="NoList"/>
    <w:uiPriority w:val="99"/>
    <w:semiHidden/>
    <w:unhideWhenUsed/>
    <w:rsid w:val="00A1091D"/>
  </w:style>
  <w:style w:type="numbering" w:customStyle="1" w:styleId="132120">
    <w:name w:val="無清單13212"/>
    <w:next w:val="NoList"/>
    <w:uiPriority w:val="99"/>
    <w:semiHidden/>
    <w:unhideWhenUsed/>
    <w:rsid w:val="00A1091D"/>
  </w:style>
  <w:style w:type="numbering" w:customStyle="1" w:styleId="1122120">
    <w:name w:val="無清單112212"/>
    <w:next w:val="NoList"/>
    <w:uiPriority w:val="99"/>
    <w:semiHidden/>
    <w:unhideWhenUsed/>
    <w:rsid w:val="00A1091D"/>
  </w:style>
  <w:style w:type="numbering" w:customStyle="1" w:styleId="21212">
    <w:name w:val="无列表21212"/>
    <w:next w:val="NoList"/>
    <w:uiPriority w:val="99"/>
    <w:semiHidden/>
    <w:unhideWhenUsed/>
    <w:rsid w:val="00A1091D"/>
  </w:style>
  <w:style w:type="numbering" w:customStyle="1" w:styleId="NoList1112212">
    <w:name w:val="No List1112212"/>
    <w:next w:val="NoList"/>
    <w:uiPriority w:val="99"/>
    <w:semiHidden/>
    <w:unhideWhenUsed/>
    <w:rsid w:val="00A1091D"/>
  </w:style>
  <w:style w:type="numbering" w:customStyle="1" w:styleId="NoList712">
    <w:name w:val="No List712"/>
    <w:next w:val="NoList"/>
    <w:uiPriority w:val="99"/>
    <w:semiHidden/>
    <w:unhideWhenUsed/>
    <w:rsid w:val="00A1091D"/>
  </w:style>
  <w:style w:type="table" w:customStyle="1" w:styleId="TableGrid813">
    <w:name w:val="Table Grid8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A1091D"/>
  </w:style>
  <w:style w:type="numbering" w:customStyle="1" w:styleId="14121">
    <w:name w:val="リストなし1412"/>
    <w:next w:val="NoList"/>
    <w:uiPriority w:val="99"/>
    <w:semiHidden/>
    <w:unhideWhenUsed/>
    <w:rsid w:val="00A1091D"/>
  </w:style>
  <w:style w:type="table" w:customStyle="1" w:styleId="TableGrid1413">
    <w:name w:val="Table Grid14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A1091D"/>
  </w:style>
  <w:style w:type="table" w:customStyle="1" w:styleId="3413">
    <w:name w:val="网格型3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A1091D"/>
  </w:style>
  <w:style w:type="numbering" w:customStyle="1" w:styleId="NoList3412">
    <w:name w:val="No List3412"/>
    <w:next w:val="NoList"/>
    <w:uiPriority w:val="99"/>
    <w:semiHidden/>
    <w:rsid w:val="00A1091D"/>
  </w:style>
  <w:style w:type="table" w:customStyle="1" w:styleId="TableGrid4413">
    <w:name w:val="Table Grid44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A1091D"/>
  </w:style>
  <w:style w:type="numbering" w:customStyle="1" w:styleId="15120">
    <w:name w:val="無清單1512"/>
    <w:next w:val="NoList"/>
    <w:uiPriority w:val="99"/>
    <w:semiHidden/>
    <w:unhideWhenUsed/>
    <w:rsid w:val="00A1091D"/>
  </w:style>
  <w:style w:type="numbering" w:customStyle="1" w:styleId="114120">
    <w:name w:val="無清單11412"/>
    <w:next w:val="NoList"/>
    <w:uiPriority w:val="99"/>
    <w:semiHidden/>
    <w:unhideWhenUsed/>
    <w:rsid w:val="00A1091D"/>
  </w:style>
  <w:style w:type="table" w:customStyle="1" w:styleId="14131">
    <w:name w:val="表格格線14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A1091D"/>
  </w:style>
  <w:style w:type="table" w:customStyle="1" w:styleId="TableGrid5213">
    <w:name w:val="Table Grid5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A1091D"/>
  </w:style>
  <w:style w:type="numbering" w:customStyle="1" w:styleId="114121">
    <w:name w:val="リストなし11412"/>
    <w:next w:val="NoList"/>
    <w:uiPriority w:val="99"/>
    <w:semiHidden/>
    <w:unhideWhenUsed/>
    <w:rsid w:val="00A1091D"/>
  </w:style>
  <w:style w:type="table" w:customStyle="1" w:styleId="TableGrid11313">
    <w:name w:val="Table Grid113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A1091D"/>
  </w:style>
  <w:style w:type="table" w:customStyle="1" w:styleId="31213">
    <w:name w:val="网格型3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A1091D"/>
  </w:style>
  <w:style w:type="numbering" w:customStyle="1" w:styleId="NoList31412">
    <w:name w:val="No List31412"/>
    <w:next w:val="NoList"/>
    <w:uiPriority w:val="99"/>
    <w:semiHidden/>
    <w:rsid w:val="00A1091D"/>
  </w:style>
  <w:style w:type="table" w:customStyle="1" w:styleId="TableGrid41213">
    <w:name w:val="Table Grid41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A1091D"/>
  </w:style>
  <w:style w:type="numbering" w:customStyle="1" w:styleId="124120">
    <w:name w:val="無清單12412"/>
    <w:next w:val="NoList"/>
    <w:uiPriority w:val="99"/>
    <w:semiHidden/>
    <w:unhideWhenUsed/>
    <w:rsid w:val="00A1091D"/>
  </w:style>
  <w:style w:type="numbering" w:customStyle="1" w:styleId="1114120">
    <w:name w:val="無清單111412"/>
    <w:next w:val="NoList"/>
    <w:uiPriority w:val="99"/>
    <w:semiHidden/>
    <w:unhideWhenUsed/>
    <w:rsid w:val="00A1091D"/>
  </w:style>
  <w:style w:type="table" w:customStyle="1" w:styleId="112133">
    <w:name w:val="表格格線11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A1091D"/>
  </w:style>
  <w:style w:type="numbering" w:customStyle="1" w:styleId="NoList121312">
    <w:name w:val="No List121312"/>
    <w:next w:val="NoList"/>
    <w:uiPriority w:val="99"/>
    <w:semiHidden/>
    <w:unhideWhenUsed/>
    <w:rsid w:val="00A1091D"/>
  </w:style>
  <w:style w:type="numbering" w:customStyle="1" w:styleId="1113121">
    <w:name w:val="リストなし111312"/>
    <w:next w:val="NoList"/>
    <w:uiPriority w:val="99"/>
    <w:semiHidden/>
    <w:unhideWhenUsed/>
    <w:rsid w:val="00A1091D"/>
  </w:style>
  <w:style w:type="numbering" w:customStyle="1" w:styleId="1113122">
    <w:name w:val="无列表111312"/>
    <w:next w:val="NoList"/>
    <w:semiHidden/>
    <w:rsid w:val="00A1091D"/>
  </w:style>
  <w:style w:type="numbering" w:customStyle="1" w:styleId="NoList211312">
    <w:name w:val="No List211312"/>
    <w:next w:val="NoList"/>
    <w:semiHidden/>
    <w:rsid w:val="00A1091D"/>
  </w:style>
  <w:style w:type="numbering" w:customStyle="1" w:styleId="NoList311312">
    <w:name w:val="No List311312"/>
    <w:next w:val="NoList"/>
    <w:uiPriority w:val="99"/>
    <w:semiHidden/>
    <w:rsid w:val="00A1091D"/>
  </w:style>
  <w:style w:type="numbering" w:customStyle="1" w:styleId="NoList1111312">
    <w:name w:val="No List1111312"/>
    <w:next w:val="NoList"/>
    <w:uiPriority w:val="99"/>
    <w:semiHidden/>
    <w:unhideWhenUsed/>
    <w:rsid w:val="00A1091D"/>
  </w:style>
  <w:style w:type="numbering" w:customStyle="1" w:styleId="121312">
    <w:name w:val="無清單121312"/>
    <w:next w:val="NoList"/>
    <w:uiPriority w:val="99"/>
    <w:semiHidden/>
    <w:unhideWhenUsed/>
    <w:rsid w:val="00A1091D"/>
  </w:style>
  <w:style w:type="numbering" w:customStyle="1" w:styleId="1111312">
    <w:name w:val="無清單1111312"/>
    <w:next w:val="NoList"/>
    <w:uiPriority w:val="99"/>
    <w:semiHidden/>
    <w:unhideWhenUsed/>
    <w:rsid w:val="00A1091D"/>
  </w:style>
  <w:style w:type="numbering" w:customStyle="1" w:styleId="NoList5312">
    <w:name w:val="No List5312"/>
    <w:next w:val="NoList"/>
    <w:uiPriority w:val="99"/>
    <w:semiHidden/>
    <w:unhideWhenUsed/>
    <w:rsid w:val="00A1091D"/>
  </w:style>
  <w:style w:type="table" w:customStyle="1" w:styleId="TableGrid6213">
    <w:name w:val="Table Grid6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A1091D"/>
  </w:style>
  <w:style w:type="numbering" w:customStyle="1" w:styleId="123121">
    <w:name w:val="リストなし12312"/>
    <w:next w:val="NoList"/>
    <w:uiPriority w:val="99"/>
    <w:semiHidden/>
    <w:unhideWhenUsed/>
    <w:rsid w:val="00A1091D"/>
  </w:style>
  <w:style w:type="table" w:customStyle="1" w:styleId="TableGrid12213">
    <w:name w:val="Table Grid122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A1091D"/>
  </w:style>
  <w:style w:type="table" w:customStyle="1" w:styleId="32213">
    <w:name w:val="网格型3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A1091D"/>
  </w:style>
  <w:style w:type="numbering" w:customStyle="1" w:styleId="NoList32312">
    <w:name w:val="No List32312"/>
    <w:next w:val="NoList"/>
    <w:uiPriority w:val="99"/>
    <w:semiHidden/>
    <w:rsid w:val="00A1091D"/>
  </w:style>
  <w:style w:type="table" w:customStyle="1" w:styleId="TableGrid42213">
    <w:name w:val="Table Grid42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A1091D"/>
  </w:style>
  <w:style w:type="numbering" w:customStyle="1" w:styleId="13312">
    <w:name w:val="無清單13312"/>
    <w:next w:val="NoList"/>
    <w:uiPriority w:val="99"/>
    <w:semiHidden/>
    <w:unhideWhenUsed/>
    <w:rsid w:val="00A1091D"/>
  </w:style>
  <w:style w:type="numbering" w:customStyle="1" w:styleId="1123120">
    <w:name w:val="無清單112312"/>
    <w:next w:val="NoList"/>
    <w:uiPriority w:val="99"/>
    <w:semiHidden/>
    <w:unhideWhenUsed/>
    <w:rsid w:val="00A1091D"/>
  </w:style>
  <w:style w:type="table" w:customStyle="1" w:styleId="122132">
    <w:name w:val="表格格線12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A1091D"/>
  </w:style>
  <w:style w:type="numbering" w:customStyle="1" w:styleId="NoList122212">
    <w:name w:val="No List122212"/>
    <w:next w:val="NoList"/>
    <w:uiPriority w:val="99"/>
    <w:semiHidden/>
    <w:unhideWhenUsed/>
    <w:rsid w:val="00A1091D"/>
  </w:style>
  <w:style w:type="numbering" w:customStyle="1" w:styleId="1122121">
    <w:name w:val="リストなし112212"/>
    <w:next w:val="NoList"/>
    <w:uiPriority w:val="99"/>
    <w:semiHidden/>
    <w:unhideWhenUsed/>
    <w:rsid w:val="00A1091D"/>
  </w:style>
  <w:style w:type="numbering" w:customStyle="1" w:styleId="1122122">
    <w:name w:val="无列表112212"/>
    <w:next w:val="NoList"/>
    <w:semiHidden/>
    <w:rsid w:val="00A1091D"/>
  </w:style>
  <w:style w:type="numbering" w:customStyle="1" w:styleId="NoList212212">
    <w:name w:val="No List212212"/>
    <w:next w:val="NoList"/>
    <w:semiHidden/>
    <w:rsid w:val="00A1091D"/>
  </w:style>
  <w:style w:type="numbering" w:customStyle="1" w:styleId="NoList312212">
    <w:name w:val="No List312212"/>
    <w:next w:val="NoList"/>
    <w:uiPriority w:val="99"/>
    <w:semiHidden/>
    <w:rsid w:val="00A1091D"/>
  </w:style>
  <w:style w:type="numbering" w:customStyle="1" w:styleId="NoList1112312">
    <w:name w:val="No List1112312"/>
    <w:next w:val="NoList"/>
    <w:uiPriority w:val="99"/>
    <w:semiHidden/>
    <w:unhideWhenUsed/>
    <w:rsid w:val="00A1091D"/>
  </w:style>
  <w:style w:type="numbering" w:customStyle="1" w:styleId="1222120">
    <w:name w:val="無清單122212"/>
    <w:next w:val="NoList"/>
    <w:uiPriority w:val="99"/>
    <w:semiHidden/>
    <w:unhideWhenUsed/>
    <w:rsid w:val="00A1091D"/>
  </w:style>
  <w:style w:type="numbering" w:customStyle="1" w:styleId="1112212">
    <w:name w:val="無清單1112212"/>
    <w:next w:val="NoList"/>
    <w:uiPriority w:val="99"/>
    <w:semiHidden/>
    <w:unhideWhenUsed/>
    <w:rsid w:val="00A1091D"/>
  </w:style>
  <w:style w:type="numbering" w:customStyle="1" w:styleId="420">
    <w:name w:val="无列表42"/>
    <w:next w:val="NoList"/>
    <w:uiPriority w:val="99"/>
    <w:semiHidden/>
    <w:unhideWhenUsed/>
    <w:rsid w:val="00A1091D"/>
  </w:style>
  <w:style w:type="table" w:customStyle="1" w:styleId="53">
    <w:name w:val="网格型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A1091D"/>
  </w:style>
  <w:style w:type="numbering" w:customStyle="1" w:styleId="131221">
    <w:name w:val="无列表13122"/>
    <w:next w:val="NoList"/>
    <w:semiHidden/>
    <w:rsid w:val="00A1091D"/>
  </w:style>
  <w:style w:type="numbering" w:customStyle="1" w:styleId="NoList41122">
    <w:name w:val="No List41122"/>
    <w:next w:val="NoList"/>
    <w:uiPriority w:val="99"/>
    <w:semiHidden/>
    <w:unhideWhenUsed/>
    <w:rsid w:val="00A1091D"/>
  </w:style>
  <w:style w:type="numbering" w:customStyle="1" w:styleId="22122">
    <w:name w:val="无列表22122"/>
    <w:next w:val="NoList"/>
    <w:uiPriority w:val="99"/>
    <w:semiHidden/>
    <w:unhideWhenUsed/>
    <w:rsid w:val="00A1091D"/>
  </w:style>
  <w:style w:type="numbering" w:customStyle="1" w:styleId="NoList1211122">
    <w:name w:val="No List1211122"/>
    <w:next w:val="NoList"/>
    <w:uiPriority w:val="99"/>
    <w:semiHidden/>
    <w:unhideWhenUsed/>
    <w:rsid w:val="00A1091D"/>
  </w:style>
  <w:style w:type="numbering" w:customStyle="1" w:styleId="11111221">
    <w:name w:val="リストなし1111122"/>
    <w:next w:val="NoList"/>
    <w:uiPriority w:val="99"/>
    <w:semiHidden/>
    <w:unhideWhenUsed/>
    <w:rsid w:val="00A1091D"/>
  </w:style>
  <w:style w:type="numbering" w:customStyle="1" w:styleId="11111222">
    <w:name w:val="无列表1111122"/>
    <w:next w:val="NoList"/>
    <w:semiHidden/>
    <w:rsid w:val="00A1091D"/>
  </w:style>
  <w:style w:type="numbering" w:customStyle="1" w:styleId="NoList2111122">
    <w:name w:val="No List2111122"/>
    <w:next w:val="NoList"/>
    <w:semiHidden/>
    <w:rsid w:val="00A1091D"/>
  </w:style>
  <w:style w:type="numbering" w:customStyle="1" w:styleId="NoList3111122">
    <w:name w:val="No List3111122"/>
    <w:next w:val="NoList"/>
    <w:uiPriority w:val="99"/>
    <w:semiHidden/>
    <w:rsid w:val="00A1091D"/>
  </w:style>
  <w:style w:type="numbering" w:customStyle="1" w:styleId="NoList11111122">
    <w:name w:val="No List11111122"/>
    <w:next w:val="NoList"/>
    <w:uiPriority w:val="99"/>
    <w:semiHidden/>
    <w:unhideWhenUsed/>
    <w:rsid w:val="00A1091D"/>
  </w:style>
  <w:style w:type="numbering" w:customStyle="1" w:styleId="12111220">
    <w:name w:val="無清單1211122"/>
    <w:next w:val="NoList"/>
    <w:uiPriority w:val="99"/>
    <w:semiHidden/>
    <w:unhideWhenUsed/>
    <w:rsid w:val="00A1091D"/>
  </w:style>
  <w:style w:type="numbering" w:customStyle="1" w:styleId="111111220">
    <w:name w:val="無清單11111122"/>
    <w:next w:val="NoList"/>
    <w:uiPriority w:val="99"/>
    <w:semiHidden/>
    <w:unhideWhenUsed/>
    <w:rsid w:val="00A1091D"/>
  </w:style>
  <w:style w:type="numbering" w:customStyle="1" w:styleId="NoList131122">
    <w:name w:val="No List131122"/>
    <w:next w:val="NoList"/>
    <w:uiPriority w:val="99"/>
    <w:semiHidden/>
    <w:unhideWhenUsed/>
    <w:rsid w:val="00A1091D"/>
  </w:style>
  <w:style w:type="numbering" w:customStyle="1" w:styleId="1211221">
    <w:name w:val="リストなし121122"/>
    <w:next w:val="NoList"/>
    <w:uiPriority w:val="99"/>
    <w:semiHidden/>
    <w:unhideWhenUsed/>
    <w:rsid w:val="00A1091D"/>
  </w:style>
  <w:style w:type="numbering" w:customStyle="1" w:styleId="1211222">
    <w:name w:val="无列表121122"/>
    <w:next w:val="NoList"/>
    <w:semiHidden/>
    <w:rsid w:val="00A1091D"/>
  </w:style>
  <w:style w:type="numbering" w:customStyle="1" w:styleId="NoList221122">
    <w:name w:val="No List221122"/>
    <w:next w:val="NoList"/>
    <w:semiHidden/>
    <w:rsid w:val="00A1091D"/>
  </w:style>
  <w:style w:type="numbering" w:customStyle="1" w:styleId="NoList321122">
    <w:name w:val="No List321122"/>
    <w:next w:val="NoList"/>
    <w:uiPriority w:val="99"/>
    <w:semiHidden/>
    <w:rsid w:val="00A1091D"/>
  </w:style>
  <w:style w:type="numbering" w:customStyle="1" w:styleId="NoList1121122">
    <w:name w:val="No List1121122"/>
    <w:next w:val="NoList"/>
    <w:uiPriority w:val="99"/>
    <w:semiHidden/>
    <w:unhideWhenUsed/>
    <w:rsid w:val="00A1091D"/>
  </w:style>
  <w:style w:type="numbering" w:customStyle="1" w:styleId="1311220">
    <w:name w:val="無清單131122"/>
    <w:next w:val="NoList"/>
    <w:uiPriority w:val="99"/>
    <w:semiHidden/>
    <w:unhideWhenUsed/>
    <w:rsid w:val="00A1091D"/>
  </w:style>
  <w:style w:type="numbering" w:customStyle="1" w:styleId="11211220">
    <w:name w:val="無清單1121122"/>
    <w:next w:val="NoList"/>
    <w:uiPriority w:val="99"/>
    <w:semiHidden/>
    <w:unhideWhenUsed/>
    <w:rsid w:val="00A1091D"/>
  </w:style>
  <w:style w:type="numbering" w:customStyle="1" w:styleId="211122">
    <w:name w:val="无列表211122"/>
    <w:next w:val="NoList"/>
    <w:uiPriority w:val="99"/>
    <w:semiHidden/>
    <w:unhideWhenUsed/>
    <w:rsid w:val="00A1091D"/>
  </w:style>
  <w:style w:type="numbering" w:customStyle="1" w:styleId="NoList1221122">
    <w:name w:val="No List1221122"/>
    <w:next w:val="NoList"/>
    <w:uiPriority w:val="99"/>
    <w:semiHidden/>
    <w:unhideWhenUsed/>
    <w:rsid w:val="00A1091D"/>
  </w:style>
  <w:style w:type="numbering" w:customStyle="1" w:styleId="11211221">
    <w:name w:val="リストなし1121122"/>
    <w:next w:val="NoList"/>
    <w:uiPriority w:val="99"/>
    <w:semiHidden/>
    <w:unhideWhenUsed/>
    <w:rsid w:val="00A1091D"/>
  </w:style>
  <w:style w:type="numbering" w:customStyle="1" w:styleId="11211222">
    <w:name w:val="无列表1121122"/>
    <w:next w:val="NoList"/>
    <w:semiHidden/>
    <w:rsid w:val="00A1091D"/>
  </w:style>
  <w:style w:type="numbering" w:customStyle="1" w:styleId="NoList2121122">
    <w:name w:val="No List2121122"/>
    <w:next w:val="NoList"/>
    <w:semiHidden/>
    <w:rsid w:val="00A1091D"/>
  </w:style>
  <w:style w:type="numbering" w:customStyle="1" w:styleId="NoList3121122">
    <w:name w:val="No List3121122"/>
    <w:next w:val="NoList"/>
    <w:uiPriority w:val="99"/>
    <w:semiHidden/>
    <w:rsid w:val="00A1091D"/>
  </w:style>
  <w:style w:type="numbering" w:customStyle="1" w:styleId="NoList11121122">
    <w:name w:val="No List11121122"/>
    <w:next w:val="NoList"/>
    <w:uiPriority w:val="99"/>
    <w:semiHidden/>
    <w:unhideWhenUsed/>
    <w:rsid w:val="00A1091D"/>
  </w:style>
  <w:style w:type="numbering" w:customStyle="1" w:styleId="1221122">
    <w:name w:val="無清單1221122"/>
    <w:next w:val="NoList"/>
    <w:uiPriority w:val="99"/>
    <w:semiHidden/>
    <w:unhideWhenUsed/>
    <w:rsid w:val="00A1091D"/>
  </w:style>
  <w:style w:type="numbering" w:customStyle="1" w:styleId="11121122">
    <w:name w:val="無清單11121122"/>
    <w:next w:val="NoList"/>
    <w:uiPriority w:val="99"/>
    <w:semiHidden/>
    <w:unhideWhenUsed/>
    <w:rsid w:val="00A1091D"/>
  </w:style>
  <w:style w:type="numbering" w:customStyle="1" w:styleId="122221">
    <w:name w:val="无列表12222"/>
    <w:next w:val="NoList"/>
    <w:semiHidden/>
    <w:rsid w:val="00A1091D"/>
  </w:style>
  <w:style w:type="table" w:customStyle="1" w:styleId="TableGrid11224">
    <w:name w:val="Table Grid11224"/>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A1091D"/>
  </w:style>
  <w:style w:type="numbering" w:customStyle="1" w:styleId="111111121">
    <w:name w:val="リストなし11111112"/>
    <w:next w:val="NoList"/>
    <w:uiPriority w:val="99"/>
    <w:semiHidden/>
    <w:unhideWhenUsed/>
    <w:rsid w:val="00A1091D"/>
  </w:style>
  <w:style w:type="numbering" w:customStyle="1" w:styleId="111111122">
    <w:name w:val="无列表11111112"/>
    <w:next w:val="NoList"/>
    <w:semiHidden/>
    <w:rsid w:val="00A1091D"/>
  </w:style>
  <w:style w:type="numbering" w:customStyle="1" w:styleId="NoList21111112">
    <w:name w:val="No List21111112"/>
    <w:next w:val="NoList"/>
    <w:semiHidden/>
    <w:rsid w:val="00A1091D"/>
  </w:style>
  <w:style w:type="numbering" w:customStyle="1" w:styleId="NoList31111112">
    <w:name w:val="No List31111112"/>
    <w:next w:val="NoList"/>
    <w:uiPriority w:val="99"/>
    <w:semiHidden/>
    <w:rsid w:val="00A1091D"/>
  </w:style>
  <w:style w:type="numbering" w:customStyle="1" w:styleId="NoList111111112">
    <w:name w:val="No List111111112"/>
    <w:next w:val="NoList"/>
    <w:uiPriority w:val="99"/>
    <w:semiHidden/>
    <w:unhideWhenUsed/>
    <w:rsid w:val="00A1091D"/>
  </w:style>
  <w:style w:type="numbering" w:customStyle="1" w:styleId="121111120">
    <w:name w:val="無清單12111112"/>
    <w:next w:val="NoList"/>
    <w:uiPriority w:val="99"/>
    <w:semiHidden/>
    <w:unhideWhenUsed/>
    <w:rsid w:val="00A1091D"/>
  </w:style>
  <w:style w:type="numbering" w:customStyle="1" w:styleId="1111111120">
    <w:name w:val="無清單111111112"/>
    <w:next w:val="NoList"/>
    <w:uiPriority w:val="99"/>
    <w:semiHidden/>
    <w:unhideWhenUsed/>
    <w:rsid w:val="00A1091D"/>
  </w:style>
  <w:style w:type="numbering" w:customStyle="1" w:styleId="12111121">
    <w:name w:val="无列表1211112"/>
    <w:next w:val="NoList"/>
    <w:semiHidden/>
    <w:rsid w:val="00A1091D"/>
  </w:style>
  <w:style w:type="numbering" w:customStyle="1" w:styleId="2111112">
    <w:name w:val="无列表2111112"/>
    <w:next w:val="NoList"/>
    <w:uiPriority w:val="99"/>
    <w:semiHidden/>
    <w:unhideWhenUsed/>
    <w:rsid w:val="00A1091D"/>
  </w:style>
  <w:style w:type="numbering" w:customStyle="1" w:styleId="NoList171">
    <w:name w:val="No List171"/>
    <w:next w:val="NoList"/>
    <w:uiPriority w:val="99"/>
    <w:semiHidden/>
    <w:unhideWhenUsed/>
    <w:rsid w:val="00A1091D"/>
  </w:style>
  <w:style w:type="numbering" w:customStyle="1" w:styleId="1611">
    <w:name w:val="リストなし161"/>
    <w:next w:val="NoList"/>
    <w:uiPriority w:val="99"/>
    <w:semiHidden/>
    <w:unhideWhenUsed/>
    <w:rsid w:val="00A1091D"/>
  </w:style>
  <w:style w:type="table" w:customStyle="1" w:styleId="TableGrid161">
    <w:name w:val="Table Grid16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A1091D"/>
  </w:style>
  <w:style w:type="table" w:customStyle="1" w:styleId="361">
    <w:name w:val="网格型3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A1091D"/>
  </w:style>
  <w:style w:type="numbering" w:customStyle="1" w:styleId="NoList361">
    <w:name w:val="No List361"/>
    <w:next w:val="NoList"/>
    <w:uiPriority w:val="99"/>
    <w:semiHidden/>
    <w:rsid w:val="00A1091D"/>
  </w:style>
  <w:style w:type="table" w:customStyle="1" w:styleId="TableGrid461">
    <w:name w:val="Table Grid46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A1091D"/>
  </w:style>
  <w:style w:type="numbering" w:customStyle="1" w:styleId="1710">
    <w:name w:val="無清單171"/>
    <w:next w:val="NoList"/>
    <w:uiPriority w:val="99"/>
    <w:semiHidden/>
    <w:unhideWhenUsed/>
    <w:rsid w:val="00A1091D"/>
  </w:style>
  <w:style w:type="numbering" w:customStyle="1" w:styleId="11610">
    <w:name w:val="無清單1161"/>
    <w:next w:val="NoList"/>
    <w:uiPriority w:val="99"/>
    <w:semiHidden/>
    <w:unhideWhenUsed/>
    <w:rsid w:val="00A1091D"/>
  </w:style>
  <w:style w:type="table" w:customStyle="1" w:styleId="1613">
    <w:name w:val="表格格線16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A1091D"/>
  </w:style>
  <w:style w:type="numbering" w:customStyle="1" w:styleId="251">
    <w:name w:val="无列表251"/>
    <w:next w:val="NoList"/>
    <w:uiPriority w:val="99"/>
    <w:semiHidden/>
    <w:unhideWhenUsed/>
    <w:rsid w:val="00A1091D"/>
  </w:style>
  <w:style w:type="numbering" w:customStyle="1" w:styleId="NoList1261">
    <w:name w:val="No List1261"/>
    <w:next w:val="NoList"/>
    <w:uiPriority w:val="99"/>
    <w:semiHidden/>
    <w:unhideWhenUsed/>
    <w:rsid w:val="00A1091D"/>
  </w:style>
  <w:style w:type="numbering" w:customStyle="1" w:styleId="11611">
    <w:name w:val="リストなし1161"/>
    <w:next w:val="NoList"/>
    <w:uiPriority w:val="99"/>
    <w:semiHidden/>
    <w:unhideWhenUsed/>
    <w:rsid w:val="00A1091D"/>
  </w:style>
  <w:style w:type="numbering" w:customStyle="1" w:styleId="11612">
    <w:name w:val="无列表1161"/>
    <w:next w:val="NoList"/>
    <w:semiHidden/>
    <w:rsid w:val="00A1091D"/>
  </w:style>
  <w:style w:type="numbering" w:customStyle="1" w:styleId="NoList2161">
    <w:name w:val="No List2161"/>
    <w:next w:val="NoList"/>
    <w:semiHidden/>
    <w:rsid w:val="00A1091D"/>
  </w:style>
  <w:style w:type="numbering" w:customStyle="1" w:styleId="NoList3161">
    <w:name w:val="No List3161"/>
    <w:next w:val="NoList"/>
    <w:uiPriority w:val="99"/>
    <w:semiHidden/>
    <w:rsid w:val="00A1091D"/>
  </w:style>
  <w:style w:type="numbering" w:customStyle="1" w:styleId="12610">
    <w:name w:val="無清單1261"/>
    <w:next w:val="NoList"/>
    <w:uiPriority w:val="99"/>
    <w:semiHidden/>
    <w:unhideWhenUsed/>
    <w:rsid w:val="00A1091D"/>
  </w:style>
  <w:style w:type="numbering" w:customStyle="1" w:styleId="111610">
    <w:name w:val="無清單11161"/>
    <w:next w:val="NoList"/>
    <w:uiPriority w:val="99"/>
    <w:semiHidden/>
    <w:unhideWhenUsed/>
    <w:rsid w:val="00A1091D"/>
  </w:style>
  <w:style w:type="table" w:customStyle="1" w:styleId="TableGrid1151">
    <w:name w:val="Table Grid115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A1091D"/>
  </w:style>
  <w:style w:type="numbering" w:customStyle="1" w:styleId="NoList11251">
    <w:name w:val="No List11251"/>
    <w:next w:val="NoList"/>
    <w:uiPriority w:val="99"/>
    <w:semiHidden/>
    <w:unhideWhenUsed/>
    <w:rsid w:val="00A1091D"/>
  </w:style>
  <w:style w:type="table" w:customStyle="1" w:styleId="TableGrid541">
    <w:name w:val="Table Grid5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A1091D"/>
  </w:style>
  <w:style w:type="numbering" w:customStyle="1" w:styleId="111511">
    <w:name w:val="リストなし11151"/>
    <w:next w:val="NoList"/>
    <w:uiPriority w:val="99"/>
    <w:semiHidden/>
    <w:unhideWhenUsed/>
    <w:rsid w:val="00A1091D"/>
  </w:style>
  <w:style w:type="numbering" w:customStyle="1" w:styleId="111512">
    <w:name w:val="无列表11151"/>
    <w:next w:val="NoList"/>
    <w:semiHidden/>
    <w:rsid w:val="00A1091D"/>
  </w:style>
  <w:style w:type="numbering" w:customStyle="1" w:styleId="NoList21151">
    <w:name w:val="No List21151"/>
    <w:next w:val="NoList"/>
    <w:semiHidden/>
    <w:rsid w:val="00A1091D"/>
  </w:style>
  <w:style w:type="numbering" w:customStyle="1" w:styleId="NoList31151">
    <w:name w:val="No List31151"/>
    <w:next w:val="NoList"/>
    <w:uiPriority w:val="99"/>
    <w:semiHidden/>
    <w:rsid w:val="00A1091D"/>
  </w:style>
  <w:style w:type="numbering" w:customStyle="1" w:styleId="NoList111151">
    <w:name w:val="No List111151"/>
    <w:next w:val="NoList"/>
    <w:uiPriority w:val="99"/>
    <w:semiHidden/>
    <w:unhideWhenUsed/>
    <w:rsid w:val="00A1091D"/>
  </w:style>
  <w:style w:type="numbering" w:customStyle="1" w:styleId="121510">
    <w:name w:val="無清單12151"/>
    <w:next w:val="NoList"/>
    <w:uiPriority w:val="99"/>
    <w:semiHidden/>
    <w:unhideWhenUsed/>
    <w:rsid w:val="00A1091D"/>
  </w:style>
  <w:style w:type="numbering" w:customStyle="1" w:styleId="1111510">
    <w:name w:val="無清單111151"/>
    <w:next w:val="NoList"/>
    <w:uiPriority w:val="99"/>
    <w:semiHidden/>
    <w:unhideWhenUsed/>
    <w:rsid w:val="00A1091D"/>
  </w:style>
  <w:style w:type="numbering" w:customStyle="1" w:styleId="NoList551">
    <w:name w:val="No List551"/>
    <w:next w:val="NoList"/>
    <w:uiPriority w:val="99"/>
    <w:semiHidden/>
    <w:unhideWhenUsed/>
    <w:rsid w:val="00A1091D"/>
  </w:style>
  <w:style w:type="table" w:customStyle="1" w:styleId="TableGrid641">
    <w:name w:val="Table Grid6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A1091D"/>
  </w:style>
  <w:style w:type="numbering" w:customStyle="1" w:styleId="12511">
    <w:name w:val="リストなし1251"/>
    <w:next w:val="NoList"/>
    <w:uiPriority w:val="99"/>
    <w:semiHidden/>
    <w:unhideWhenUsed/>
    <w:rsid w:val="00A1091D"/>
  </w:style>
  <w:style w:type="table" w:customStyle="1" w:styleId="TableGrid1241">
    <w:name w:val="Table Grid124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A1091D"/>
  </w:style>
  <w:style w:type="table" w:customStyle="1" w:styleId="3241">
    <w:name w:val="网格型3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A1091D"/>
  </w:style>
  <w:style w:type="numbering" w:customStyle="1" w:styleId="NoList3251">
    <w:name w:val="No List3251"/>
    <w:next w:val="NoList"/>
    <w:uiPriority w:val="99"/>
    <w:semiHidden/>
    <w:rsid w:val="00A1091D"/>
  </w:style>
  <w:style w:type="table" w:customStyle="1" w:styleId="TableGrid4241">
    <w:name w:val="Table Grid42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A1091D"/>
  </w:style>
  <w:style w:type="numbering" w:customStyle="1" w:styleId="112510">
    <w:name w:val="無清單11251"/>
    <w:next w:val="NoList"/>
    <w:uiPriority w:val="99"/>
    <w:semiHidden/>
    <w:unhideWhenUsed/>
    <w:rsid w:val="00A1091D"/>
  </w:style>
  <w:style w:type="table" w:customStyle="1" w:styleId="12413">
    <w:name w:val="表格格線12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A1091D"/>
  </w:style>
  <w:style w:type="numbering" w:customStyle="1" w:styleId="NoList12241">
    <w:name w:val="No List12241"/>
    <w:next w:val="NoList"/>
    <w:uiPriority w:val="99"/>
    <w:semiHidden/>
    <w:unhideWhenUsed/>
    <w:rsid w:val="00A1091D"/>
  </w:style>
  <w:style w:type="numbering" w:customStyle="1" w:styleId="112411">
    <w:name w:val="リストなし11241"/>
    <w:next w:val="NoList"/>
    <w:uiPriority w:val="99"/>
    <w:semiHidden/>
    <w:unhideWhenUsed/>
    <w:rsid w:val="00A1091D"/>
  </w:style>
  <w:style w:type="numbering" w:customStyle="1" w:styleId="112412">
    <w:name w:val="无列表11241"/>
    <w:next w:val="NoList"/>
    <w:semiHidden/>
    <w:rsid w:val="00A1091D"/>
  </w:style>
  <w:style w:type="numbering" w:customStyle="1" w:styleId="NoList21241">
    <w:name w:val="No List21241"/>
    <w:next w:val="NoList"/>
    <w:semiHidden/>
    <w:rsid w:val="00A1091D"/>
  </w:style>
  <w:style w:type="numbering" w:customStyle="1" w:styleId="NoList31241">
    <w:name w:val="No List31241"/>
    <w:next w:val="NoList"/>
    <w:uiPriority w:val="99"/>
    <w:semiHidden/>
    <w:rsid w:val="00A1091D"/>
  </w:style>
  <w:style w:type="numbering" w:customStyle="1" w:styleId="NoList111251">
    <w:name w:val="No List111251"/>
    <w:next w:val="NoList"/>
    <w:uiPriority w:val="99"/>
    <w:semiHidden/>
    <w:unhideWhenUsed/>
    <w:rsid w:val="00A1091D"/>
  </w:style>
  <w:style w:type="numbering" w:customStyle="1" w:styleId="122410">
    <w:name w:val="無清單12241"/>
    <w:next w:val="NoList"/>
    <w:uiPriority w:val="99"/>
    <w:semiHidden/>
    <w:unhideWhenUsed/>
    <w:rsid w:val="00A1091D"/>
  </w:style>
  <w:style w:type="numbering" w:customStyle="1" w:styleId="1112410">
    <w:name w:val="無清單111241"/>
    <w:next w:val="NoList"/>
    <w:uiPriority w:val="99"/>
    <w:semiHidden/>
    <w:unhideWhenUsed/>
    <w:rsid w:val="00A1091D"/>
  </w:style>
  <w:style w:type="table" w:customStyle="1" w:styleId="TableGrid11131">
    <w:name w:val="Table Grid1113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A1091D"/>
  </w:style>
  <w:style w:type="numbering" w:customStyle="1" w:styleId="NoList11331">
    <w:name w:val="No List11331"/>
    <w:next w:val="NoList"/>
    <w:uiPriority w:val="99"/>
    <w:semiHidden/>
    <w:unhideWhenUsed/>
    <w:rsid w:val="00A1091D"/>
  </w:style>
  <w:style w:type="numbering" w:customStyle="1" w:styleId="NoList4131">
    <w:name w:val="No List4131"/>
    <w:next w:val="NoList"/>
    <w:uiPriority w:val="99"/>
    <w:semiHidden/>
    <w:unhideWhenUsed/>
    <w:rsid w:val="00A1091D"/>
  </w:style>
  <w:style w:type="table" w:customStyle="1" w:styleId="TableGrid11231">
    <w:name w:val="Table Grid1123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A1091D"/>
  </w:style>
  <w:style w:type="numbering" w:customStyle="1" w:styleId="NoList121131">
    <w:name w:val="No List121131"/>
    <w:next w:val="NoList"/>
    <w:uiPriority w:val="99"/>
    <w:semiHidden/>
    <w:unhideWhenUsed/>
    <w:rsid w:val="00A1091D"/>
  </w:style>
  <w:style w:type="numbering" w:customStyle="1" w:styleId="1111310">
    <w:name w:val="リストなし111131"/>
    <w:next w:val="NoList"/>
    <w:uiPriority w:val="99"/>
    <w:semiHidden/>
    <w:unhideWhenUsed/>
    <w:rsid w:val="00A1091D"/>
  </w:style>
  <w:style w:type="numbering" w:customStyle="1" w:styleId="1111313">
    <w:name w:val="无列表111131"/>
    <w:next w:val="NoList"/>
    <w:semiHidden/>
    <w:rsid w:val="00A1091D"/>
  </w:style>
  <w:style w:type="numbering" w:customStyle="1" w:styleId="NoList211131">
    <w:name w:val="No List211131"/>
    <w:next w:val="NoList"/>
    <w:semiHidden/>
    <w:rsid w:val="00A1091D"/>
  </w:style>
  <w:style w:type="numbering" w:customStyle="1" w:styleId="NoList311131">
    <w:name w:val="No List311131"/>
    <w:next w:val="NoList"/>
    <w:uiPriority w:val="99"/>
    <w:semiHidden/>
    <w:rsid w:val="00A1091D"/>
  </w:style>
  <w:style w:type="numbering" w:customStyle="1" w:styleId="NoList1111131">
    <w:name w:val="No List1111131"/>
    <w:next w:val="NoList"/>
    <w:uiPriority w:val="99"/>
    <w:semiHidden/>
    <w:unhideWhenUsed/>
    <w:rsid w:val="00A1091D"/>
  </w:style>
  <w:style w:type="numbering" w:customStyle="1" w:styleId="1211310">
    <w:name w:val="無清單121131"/>
    <w:next w:val="NoList"/>
    <w:uiPriority w:val="99"/>
    <w:semiHidden/>
    <w:unhideWhenUsed/>
    <w:rsid w:val="00A1091D"/>
  </w:style>
  <w:style w:type="numbering" w:customStyle="1" w:styleId="11111310">
    <w:name w:val="無清單1111131"/>
    <w:next w:val="NoList"/>
    <w:uiPriority w:val="99"/>
    <w:semiHidden/>
    <w:unhideWhenUsed/>
    <w:rsid w:val="00A1091D"/>
  </w:style>
  <w:style w:type="numbering" w:customStyle="1" w:styleId="NoList13131">
    <w:name w:val="No List13131"/>
    <w:next w:val="NoList"/>
    <w:uiPriority w:val="99"/>
    <w:semiHidden/>
    <w:unhideWhenUsed/>
    <w:rsid w:val="00A1091D"/>
  </w:style>
  <w:style w:type="numbering" w:customStyle="1" w:styleId="121313">
    <w:name w:val="リストなし12131"/>
    <w:next w:val="NoList"/>
    <w:uiPriority w:val="99"/>
    <w:semiHidden/>
    <w:unhideWhenUsed/>
    <w:rsid w:val="00A1091D"/>
  </w:style>
  <w:style w:type="numbering" w:customStyle="1" w:styleId="121314">
    <w:name w:val="无列表12131"/>
    <w:next w:val="NoList"/>
    <w:semiHidden/>
    <w:rsid w:val="00A1091D"/>
  </w:style>
  <w:style w:type="numbering" w:customStyle="1" w:styleId="NoList22131">
    <w:name w:val="No List22131"/>
    <w:next w:val="NoList"/>
    <w:semiHidden/>
    <w:rsid w:val="00A1091D"/>
  </w:style>
  <w:style w:type="numbering" w:customStyle="1" w:styleId="NoList32131">
    <w:name w:val="No List32131"/>
    <w:next w:val="NoList"/>
    <w:uiPriority w:val="99"/>
    <w:semiHidden/>
    <w:rsid w:val="00A1091D"/>
  </w:style>
  <w:style w:type="numbering" w:customStyle="1" w:styleId="NoList112131">
    <w:name w:val="No List112131"/>
    <w:next w:val="NoList"/>
    <w:uiPriority w:val="99"/>
    <w:semiHidden/>
    <w:unhideWhenUsed/>
    <w:rsid w:val="00A1091D"/>
  </w:style>
  <w:style w:type="numbering" w:customStyle="1" w:styleId="131310">
    <w:name w:val="無清單13131"/>
    <w:next w:val="NoList"/>
    <w:uiPriority w:val="99"/>
    <w:semiHidden/>
    <w:unhideWhenUsed/>
    <w:rsid w:val="00A1091D"/>
  </w:style>
  <w:style w:type="numbering" w:customStyle="1" w:styleId="1121310">
    <w:name w:val="無清單112131"/>
    <w:next w:val="NoList"/>
    <w:uiPriority w:val="99"/>
    <w:semiHidden/>
    <w:unhideWhenUsed/>
    <w:rsid w:val="00A1091D"/>
  </w:style>
  <w:style w:type="numbering" w:customStyle="1" w:styleId="21131">
    <w:name w:val="无列表21131"/>
    <w:next w:val="NoList"/>
    <w:uiPriority w:val="99"/>
    <w:semiHidden/>
    <w:unhideWhenUsed/>
    <w:rsid w:val="00A1091D"/>
  </w:style>
  <w:style w:type="numbering" w:customStyle="1" w:styleId="NoList122131">
    <w:name w:val="No List122131"/>
    <w:next w:val="NoList"/>
    <w:uiPriority w:val="99"/>
    <w:semiHidden/>
    <w:unhideWhenUsed/>
    <w:rsid w:val="00A1091D"/>
  </w:style>
  <w:style w:type="numbering" w:customStyle="1" w:styleId="1121311">
    <w:name w:val="リストなし112131"/>
    <w:next w:val="NoList"/>
    <w:uiPriority w:val="99"/>
    <w:semiHidden/>
    <w:unhideWhenUsed/>
    <w:rsid w:val="00A1091D"/>
  </w:style>
  <w:style w:type="numbering" w:customStyle="1" w:styleId="1121312">
    <w:name w:val="无列表112131"/>
    <w:next w:val="NoList"/>
    <w:semiHidden/>
    <w:rsid w:val="00A1091D"/>
  </w:style>
  <w:style w:type="numbering" w:customStyle="1" w:styleId="NoList212131">
    <w:name w:val="No List212131"/>
    <w:next w:val="NoList"/>
    <w:semiHidden/>
    <w:rsid w:val="00A1091D"/>
  </w:style>
  <w:style w:type="numbering" w:customStyle="1" w:styleId="NoList312131">
    <w:name w:val="No List312131"/>
    <w:next w:val="NoList"/>
    <w:uiPriority w:val="99"/>
    <w:semiHidden/>
    <w:rsid w:val="00A1091D"/>
  </w:style>
  <w:style w:type="numbering" w:customStyle="1" w:styleId="NoList1112131">
    <w:name w:val="No List1112131"/>
    <w:next w:val="NoList"/>
    <w:uiPriority w:val="99"/>
    <w:semiHidden/>
    <w:unhideWhenUsed/>
    <w:rsid w:val="00A1091D"/>
  </w:style>
  <w:style w:type="numbering" w:customStyle="1" w:styleId="1221310">
    <w:name w:val="無清單122131"/>
    <w:next w:val="NoList"/>
    <w:uiPriority w:val="99"/>
    <w:semiHidden/>
    <w:unhideWhenUsed/>
    <w:rsid w:val="00A1091D"/>
  </w:style>
  <w:style w:type="numbering" w:customStyle="1" w:styleId="1112131">
    <w:name w:val="無清單1112131"/>
    <w:next w:val="NoList"/>
    <w:uiPriority w:val="99"/>
    <w:semiHidden/>
    <w:unhideWhenUsed/>
    <w:rsid w:val="00A1091D"/>
  </w:style>
  <w:style w:type="table" w:customStyle="1" w:styleId="TableGrid112111">
    <w:name w:val="Table Grid1121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A1091D"/>
  </w:style>
  <w:style w:type="table" w:customStyle="1" w:styleId="TableGrid911">
    <w:name w:val="Table Grid9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A1091D"/>
  </w:style>
  <w:style w:type="numbering" w:customStyle="1" w:styleId="15111">
    <w:name w:val="リストなし1511"/>
    <w:next w:val="NoList"/>
    <w:uiPriority w:val="99"/>
    <w:semiHidden/>
    <w:unhideWhenUsed/>
    <w:rsid w:val="00A1091D"/>
  </w:style>
  <w:style w:type="table" w:customStyle="1" w:styleId="TableGrid1511">
    <w:name w:val="Table Grid15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8016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80F18E2-1ED0-4714-A8BB-D342571A36FB}">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C0A96F5E-F462-4583-87EB-891E2CC1E05D}">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A01A3AB3-4C06-4A06-9182-DC8875DC0F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3</Pages>
  <Words>805</Words>
  <Characters>5689</Characters>
  <Application>Microsoft Office Word</Application>
  <DocSecurity>0</DocSecurity>
  <Lines>47</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6482</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Zhixun Tang</cp:lastModifiedBy>
  <cp:revision>15</cp:revision>
  <cp:lastPrinted>1900-01-01T15:00:00Z</cp:lastPrinted>
  <dcterms:created xsi:type="dcterms:W3CDTF">2023-03-03T12:32:00Z</dcterms:created>
  <dcterms:modified xsi:type="dcterms:W3CDTF">2023-03-04T09:26:00Z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y fmtid="{D5CDD505-2E9C-101B-9397-08002B2CF9AE}" pid="23" name="MSIP_Label_83bcef13-7cac-433f-ba1d-47a323951816_Enabled">
    <vt:lpwstr>true</vt:lpwstr>
  </property>
  <property fmtid="{D5CDD505-2E9C-101B-9397-08002B2CF9AE}" pid="24" name="MSIP_Label_83bcef13-7cac-433f-ba1d-47a323951816_SetDate">
    <vt:lpwstr>2023-01-16T14:16:50Z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49a72bcc-7ad4-4cbc-9ee7-3214fd187316</vt:lpwstr>
  </property>
  <property fmtid="{D5CDD505-2E9C-101B-9397-08002B2CF9AE}" pid="29" name="MSIP_Label_83bcef13-7cac-433f-ba1d-47a323951816_ContentBits">
    <vt:lpwstr>0</vt:lpwstr>
  </property>
</Properties>
</file>